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F263F16"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686DF2">
        <w:rPr>
          <w:b/>
          <w:noProof/>
          <w:sz w:val="24"/>
          <w:lang w:val="en-US"/>
        </w:rPr>
        <w:t>0</w:t>
      </w:r>
      <w:r w:rsidR="00644EC7">
        <w:rPr>
          <w:b/>
          <w:noProof/>
          <w:sz w:val="24"/>
          <w:lang w:val="en-US"/>
        </w:rPr>
        <w:t>7817</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591AE57"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5B45A4C5"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904D06">
        <w:rPr>
          <w:rFonts w:ascii="Arial" w:hAnsi="Arial" w:cs="Arial"/>
          <w:b/>
          <w:bCs/>
          <w:lang w:val="en-US"/>
        </w:rPr>
        <w:t>3</w:t>
      </w:r>
      <w:r w:rsidR="00686DF2">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904D06">
        <w:rPr>
          <w:rFonts w:ascii="Arial" w:hAnsi="Arial" w:cs="Arial"/>
          <w:b/>
          <w:bCs/>
          <w:lang w:val="en-US"/>
        </w:rPr>
        <w:t>32</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1D58F8">
        <w:rPr>
          <w:rFonts w:ascii="Arial" w:hAnsi="Arial" w:cs="Arial"/>
          <w:b/>
          <w:bCs/>
          <w:lang w:val="en-US"/>
        </w:rPr>
        <w:t>5GC</w:t>
      </w:r>
      <w:r w:rsidR="002C109C">
        <w:rPr>
          <w:rFonts w:ascii="Arial" w:hAnsi="Arial" w:cs="Arial"/>
          <w:b/>
          <w:bCs/>
          <w:lang w:val="en-US"/>
        </w:rPr>
        <w:t xml:space="preserve"> Information Exposure to Authorized 3</w:t>
      </w:r>
      <w:r w:rsidR="002C109C" w:rsidRPr="002C109C">
        <w:rPr>
          <w:rFonts w:ascii="Arial" w:hAnsi="Arial" w:cs="Arial"/>
          <w:b/>
          <w:bCs/>
          <w:vertAlign w:val="superscript"/>
          <w:lang w:val="en-US"/>
        </w:rPr>
        <w:t>rd</w:t>
      </w:r>
      <w:r w:rsidR="002C109C">
        <w:rPr>
          <w:rFonts w:ascii="Arial" w:hAnsi="Arial" w:cs="Arial"/>
          <w:b/>
          <w:bCs/>
          <w:lang w:val="en-US"/>
        </w:rPr>
        <w:t xml:space="preserve"> Party for Assisting AI/ML Operation Splitting between AI/ML Endpoints</w:t>
      </w:r>
    </w:p>
    <w:p w14:paraId="369E83CA" w14:textId="5DFFDF36" w:rsidR="00C93D83" w:rsidRPr="00DE7691" w:rsidRDefault="00B41104">
      <w:pPr>
        <w:spacing w:after="120"/>
        <w:ind w:left="1985" w:hanging="1985"/>
        <w:rPr>
          <w:rFonts w:ascii="Arial" w:hAnsi="Arial" w:cs="Arial"/>
          <w:b/>
          <w:lang w:val="sv-SE"/>
        </w:rPr>
      </w:pPr>
      <w:r w:rsidRPr="00DE7691">
        <w:rPr>
          <w:rFonts w:ascii="Arial" w:hAnsi="Arial" w:cs="Arial"/>
          <w:b/>
          <w:lang w:val="sv-SE"/>
        </w:rPr>
        <w:t>Spec:</w:t>
      </w:r>
      <w:r w:rsidRPr="00DE7691">
        <w:rPr>
          <w:rFonts w:ascii="Arial" w:hAnsi="Arial" w:cs="Arial"/>
          <w:b/>
          <w:lang w:val="sv-SE"/>
        </w:rPr>
        <w:tab/>
        <w:t>3GPP T</w:t>
      </w:r>
      <w:r w:rsidR="00C944A9" w:rsidRPr="00DE7691">
        <w:rPr>
          <w:rFonts w:ascii="Arial" w:hAnsi="Arial" w:cs="Arial"/>
          <w:b/>
          <w:lang w:val="sv-SE"/>
        </w:rPr>
        <w:t>R 23.</w:t>
      </w:r>
      <w:r w:rsidR="0027530D" w:rsidRPr="00DE7691">
        <w:rPr>
          <w:rFonts w:ascii="Arial" w:hAnsi="Arial" w:cs="Arial"/>
          <w:b/>
          <w:lang w:val="sv-SE"/>
        </w:rPr>
        <w:t>700-8</w:t>
      </w:r>
      <w:r w:rsidR="00904D06" w:rsidRPr="00DE7691">
        <w:rPr>
          <w:rFonts w:ascii="Arial" w:hAnsi="Arial" w:cs="Arial"/>
          <w:b/>
          <w:lang w:val="sv-SE"/>
        </w:rPr>
        <w:t>0</w:t>
      </w:r>
    </w:p>
    <w:p w14:paraId="7A32AF7A" w14:textId="27561828"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w:t>
      </w:r>
      <w:r w:rsidR="00904D06">
        <w:rPr>
          <w:rFonts w:ascii="Arial" w:hAnsi="Arial" w:cs="Arial"/>
          <w:b/>
          <w:lang w:val="sv-SE"/>
        </w:rPr>
        <w:t>1</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F3CE32C" w:rsidR="004A429B" w:rsidRDefault="004A429B" w:rsidP="00A937C2">
      <w:pPr>
        <w:ind w:left="2127" w:hanging="2127"/>
        <w:rPr>
          <w:ins w:id="0" w:author="Ericsson00" w:date="2022-06-27T19:39:00Z"/>
          <w:rFonts w:ascii="Arial" w:hAnsi="Arial" w:cs="Arial"/>
          <w:b/>
        </w:rPr>
      </w:pPr>
      <w:r w:rsidRPr="00C155F8">
        <w:rPr>
          <w:rFonts w:ascii="Arial" w:hAnsi="Arial" w:cs="Arial"/>
          <w:b/>
        </w:rPr>
        <w:t>Work Item / Release:</w:t>
      </w:r>
      <w:r w:rsidRPr="00C155F8">
        <w:rPr>
          <w:rFonts w:ascii="Arial" w:hAnsi="Arial" w:cs="Arial"/>
          <w:b/>
        </w:rPr>
        <w:tab/>
        <w:t>FS_</w:t>
      </w:r>
      <w:r w:rsidR="00793DBE">
        <w:rPr>
          <w:rFonts w:ascii="Arial" w:hAnsi="Arial" w:cs="Arial"/>
          <w:b/>
        </w:rPr>
        <w:t>AIMLsys</w:t>
      </w:r>
      <w:r w:rsidRPr="00C155F8">
        <w:rPr>
          <w:rFonts w:ascii="Arial" w:hAnsi="Arial" w:cs="Arial"/>
          <w:b/>
        </w:rPr>
        <w:t xml:space="preserve"> / Rel-18</w:t>
      </w:r>
    </w:p>
    <w:p w14:paraId="31093186" w14:textId="20A049F2" w:rsidR="00172E86" w:rsidRPr="002D1581" w:rsidRDefault="00172E86" w:rsidP="00A937C2">
      <w:pPr>
        <w:ind w:left="2127" w:hanging="2127"/>
        <w:rPr>
          <w:bCs/>
          <w:i/>
          <w:iCs/>
        </w:rPr>
      </w:pPr>
      <w:r w:rsidRPr="002D1581">
        <w:rPr>
          <w:rFonts w:ascii="Arial" w:hAnsi="Arial" w:cs="Arial"/>
          <w:bCs/>
          <w:i/>
          <w:iCs/>
        </w:rPr>
        <w:t xml:space="preserve">Abstract: </w:t>
      </w:r>
      <w:r w:rsidR="002D1581" w:rsidRPr="002D1581">
        <w:rPr>
          <w:rFonts w:ascii="Arial" w:hAnsi="Arial" w:cs="Arial"/>
          <w:bCs/>
          <w:i/>
          <w:iCs/>
        </w:rPr>
        <w:t>This contribution resolves the ENs in Solution #32.</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4AA71762" w14:textId="173E8CD1" w:rsidR="002025E1" w:rsidRDefault="00543781" w:rsidP="00A522B6">
      <w:pPr>
        <w:rPr>
          <w:lang w:val="en-US"/>
        </w:rPr>
      </w:pPr>
      <w:r>
        <w:rPr>
          <w:lang w:val="en-US"/>
        </w:rPr>
        <w:t>In this docu</w:t>
      </w:r>
      <w:r w:rsidR="00D354FF">
        <w:rPr>
          <w:lang w:val="en-US"/>
        </w:rPr>
        <w:t>ment</w:t>
      </w:r>
      <w:r>
        <w:rPr>
          <w:lang w:val="en-US"/>
        </w:rPr>
        <w:t xml:space="preserve"> we solve </w:t>
      </w:r>
      <w:r w:rsidR="003253D8">
        <w:rPr>
          <w:lang w:val="en-US"/>
        </w:rPr>
        <w:t>t</w:t>
      </w:r>
      <w:r w:rsidR="00197F1E">
        <w:rPr>
          <w:lang w:val="en-US"/>
        </w:rPr>
        <w:t>hree</w:t>
      </w:r>
      <w:r>
        <w:rPr>
          <w:lang w:val="en-US"/>
        </w:rPr>
        <w:t xml:space="preserve"> of the Editor’s Notes</w:t>
      </w:r>
      <w:r w:rsidR="006B5CFF">
        <w:rPr>
          <w:lang w:val="en-US"/>
        </w:rPr>
        <w:t xml:space="preserve"> in </w:t>
      </w:r>
      <w:r w:rsidR="00CD0A2B">
        <w:rPr>
          <w:lang w:val="en-US"/>
        </w:rPr>
        <w:t>Solution</w:t>
      </w:r>
      <w:r w:rsidR="006B5CFF">
        <w:rPr>
          <w:lang w:val="en-US"/>
        </w:rPr>
        <w:t xml:space="preserve"> #</w:t>
      </w:r>
      <w:r w:rsidR="005C1168">
        <w:rPr>
          <w:lang w:val="en-US"/>
        </w:rPr>
        <w:t>32 in TR 23.700-80 v0.3.0</w:t>
      </w:r>
      <w:r>
        <w:rPr>
          <w:lang w:val="en-US"/>
        </w:rPr>
        <w:t>:</w:t>
      </w:r>
    </w:p>
    <w:p w14:paraId="4CAB38C6" w14:textId="15B0EA98" w:rsidR="00543781" w:rsidRDefault="00D354FF" w:rsidP="00A522B6">
      <w:pPr>
        <w:rPr>
          <w:lang w:val="en-US"/>
        </w:rPr>
      </w:pPr>
      <w:r>
        <w:rPr>
          <w:lang w:val="en-US"/>
        </w:rPr>
        <w:t>The first</w:t>
      </w:r>
      <w:r w:rsidR="00322F9A">
        <w:rPr>
          <w:lang w:val="en-US"/>
        </w:rPr>
        <w:t>:</w:t>
      </w:r>
    </w:p>
    <w:p w14:paraId="38E50262" w14:textId="17B2FE9D" w:rsidR="00197F1E" w:rsidRDefault="0079006B" w:rsidP="00197F1E">
      <w:pPr>
        <w:pStyle w:val="EditorsNote"/>
        <w:rPr>
          <w:lang w:eastAsia="zh-CN"/>
        </w:rPr>
      </w:pPr>
      <w:r>
        <w:t>Editor’s note:</w:t>
      </w:r>
      <w:r>
        <w:tab/>
        <w:t>Whether and how a new Analytics ID for AI/ML processing entities relevant analytics is for FFS.</w:t>
      </w:r>
    </w:p>
    <w:p w14:paraId="43A580E3" w14:textId="4E0CB085" w:rsidR="00AF0DD0" w:rsidRPr="00AF0DD0" w:rsidRDefault="00DA607B" w:rsidP="00A522B6">
      <w:pPr>
        <w:rPr>
          <w:lang w:val="en-US"/>
        </w:rPr>
      </w:pPr>
      <w:r>
        <w:t xml:space="preserve">This EN is solved by </w:t>
      </w:r>
      <w:r w:rsidR="00BF6934">
        <w:t>extending the existing Analytics ID “DN Performance”</w:t>
      </w:r>
      <w:r w:rsidR="002B4D60">
        <w:t xml:space="preserve"> for </w:t>
      </w:r>
      <w:r w:rsidR="009D780C">
        <w:t xml:space="preserve">AI/ML processing entities </w:t>
      </w:r>
      <w:r w:rsidR="002B4D60">
        <w:t xml:space="preserve">relevant </w:t>
      </w:r>
      <w:r w:rsidR="00A23667">
        <w:t>analytics</w:t>
      </w:r>
      <w:r w:rsidR="00D8106A">
        <w:t>. The</w:t>
      </w:r>
      <w:r w:rsidR="00D8106A" w:rsidRPr="00D8106A" w:rsidDel="001740AB">
        <w:t xml:space="preserve"> </w:t>
      </w:r>
      <w:r w:rsidR="00D8106A">
        <w:t>data of</w:t>
      </w:r>
      <w:r w:rsidR="00D8106A" w:rsidRPr="004622C2">
        <w:t xml:space="preserve"> network performance (e.g.</w:t>
      </w:r>
      <w:r w:rsidR="00D8106A">
        <w:t>,</w:t>
      </w:r>
      <w:r w:rsidR="00D8106A" w:rsidRPr="004622C2">
        <w:t xml:space="preserve"> latency, throughput, packet loss rate) between each pair of </w:t>
      </w:r>
      <w:r w:rsidR="00D8106A">
        <w:rPr>
          <w:color w:val="000000"/>
          <w:lang w:eastAsia="ja-JP"/>
        </w:rPr>
        <w:t>AI/ML processing entities</w:t>
      </w:r>
      <w:r w:rsidR="00D8106A" w:rsidRPr="004622C2">
        <w:t xml:space="preserve"> in two adjacent layers</w:t>
      </w:r>
      <w:r w:rsidR="00D8106A">
        <w:t xml:space="preserve"> are new inputs for </w:t>
      </w:r>
      <w:r w:rsidR="00AF0DD0">
        <w:t>“DN Performance”, and</w:t>
      </w:r>
      <w:r w:rsidR="00A23667">
        <w:t xml:space="preserve"> the </w:t>
      </w:r>
      <w:r w:rsidR="00E73792">
        <w:t>s</w:t>
      </w:r>
      <w:r w:rsidR="00AF0DD0" w:rsidRPr="004622C2">
        <w:t>tatistics/predictions on end-to-end network performance (e.g.</w:t>
      </w:r>
      <w:r w:rsidR="00AF0DD0">
        <w:t>,</w:t>
      </w:r>
      <w:r w:rsidR="00AF0DD0" w:rsidRPr="004622C2">
        <w:t xml:space="preserve"> latency, throughput, packet loss rate) between each pair of </w:t>
      </w:r>
      <w:r w:rsidR="00AF0DD0">
        <w:rPr>
          <w:color w:val="000000"/>
          <w:lang w:eastAsia="ja-JP"/>
        </w:rPr>
        <w:t>AI/ML processing entities</w:t>
      </w:r>
      <w:r w:rsidR="00AF0DD0" w:rsidRPr="004622C2">
        <w:t xml:space="preserve"> in two adjacent</w:t>
      </w:r>
      <w:r w:rsidR="00AF0DD0">
        <w:t xml:space="preserve"> layers</w:t>
      </w:r>
      <w:r w:rsidR="00AF0DD0" w:rsidRPr="004622C2">
        <w:t xml:space="preserve"> </w:t>
      </w:r>
      <w:r w:rsidR="00EB3B2D">
        <w:t>are</w:t>
      </w:r>
      <w:r w:rsidR="002B4D60">
        <w:t xml:space="preserve"> </w:t>
      </w:r>
      <w:r w:rsidR="00A23667">
        <w:t>a</w:t>
      </w:r>
      <w:r w:rsidR="002B4D60">
        <w:t xml:space="preserve"> subset </w:t>
      </w:r>
      <w:r w:rsidR="00A23667">
        <w:t xml:space="preserve">of the </w:t>
      </w:r>
      <w:r w:rsidR="006A06D8">
        <w:t xml:space="preserve">output of this </w:t>
      </w:r>
      <w:r w:rsidR="00A23667">
        <w:t>Analytics ID</w:t>
      </w:r>
      <w:r w:rsidR="00BF6934">
        <w:t xml:space="preserve">. The corresponding </w:t>
      </w:r>
      <w:r w:rsidR="00AE50E3">
        <w:rPr>
          <w:lang w:val="en-US"/>
        </w:rPr>
        <w:t xml:space="preserve">descriptions </w:t>
      </w:r>
      <w:r w:rsidR="00D054CF">
        <w:rPr>
          <w:lang w:val="en-US"/>
        </w:rPr>
        <w:t>of</w:t>
      </w:r>
      <w:r w:rsidR="00AF0DD0">
        <w:rPr>
          <w:lang w:val="en-US"/>
        </w:rPr>
        <w:t xml:space="preserve"> steps </w:t>
      </w:r>
      <w:r w:rsidR="00D054CF">
        <w:rPr>
          <w:lang w:val="en-US"/>
        </w:rPr>
        <w:t xml:space="preserve">2, 3, and 6 in clause 6.32.2 </w:t>
      </w:r>
      <w:r w:rsidR="00C76EE2">
        <w:rPr>
          <w:lang w:val="en-US"/>
        </w:rPr>
        <w:t xml:space="preserve">and </w:t>
      </w:r>
      <w:r w:rsidR="009A0312">
        <w:rPr>
          <w:lang w:val="en-US"/>
        </w:rPr>
        <w:t xml:space="preserve">the </w:t>
      </w:r>
      <w:r w:rsidR="009A0312" w:rsidRPr="002B2495">
        <w:t xml:space="preserve">impacts on </w:t>
      </w:r>
      <w:r w:rsidR="009A0312" w:rsidRPr="002B2495">
        <w:rPr>
          <w:lang w:eastAsia="zh-CN"/>
        </w:rPr>
        <w:t>services,</w:t>
      </w:r>
      <w:r w:rsidR="009A0312" w:rsidRPr="002B2495">
        <w:t xml:space="preserve"> entities and interfaces</w:t>
      </w:r>
      <w:r w:rsidR="009A0312" w:rsidRPr="00063509" w:rsidDel="006B0EAE">
        <w:t xml:space="preserve"> </w:t>
      </w:r>
      <w:r w:rsidR="009A0312">
        <w:t xml:space="preserve">in </w:t>
      </w:r>
      <w:r w:rsidR="009A0312">
        <w:rPr>
          <w:lang w:val="en-US"/>
        </w:rPr>
        <w:t xml:space="preserve">clause 6.32.3 </w:t>
      </w:r>
      <w:r w:rsidR="009D780C">
        <w:rPr>
          <w:lang w:val="en-US"/>
        </w:rPr>
        <w:t xml:space="preserve">are </w:t>
      </w:r>
      <w:r w:rsidR="00D054CF">
        <w:rPr>
          <w:lang w:val="en-US"/>
        </w:rPr>
        <w:t>modified</w:t>
      </w:r>
      <w:r w:rsidR="005A0A31">
        <w:rPr>
          <w:lang w:val="en-US"/>
        </w:rPr>
        <w:t>.</w:t>
      </w:r>
    </w:p>
    <w:p w14:paraId="448E2C8D" w14:textId="549AE53F" w:rsidR="00322F9A" w:rsidRDefault="00797A92" w:rsidP="00A522B6">
      <w:pPr>
        <w:rPr>
          <w:lang w:val="en-US"/>
        </w:rPr>
      </w:pPr>
      <w:r>
        <w:rPr>
          <w:lang w:val="en-US"/>
        </w:rPr>
        <w:t>The second:</w:t>
      </w:r>
    </w:p>
    <w:p w14:paraId="6043C0EA" w14:textId="20B9DF9C" w:rsidR="00197F1E" w:rsidRPr="0065309F" w:rsidRDefault="00197F1E" w:rsidP="0079006B">
      <w:pPr>
        <w:pStyle w:val="EditorsNote"/>
      </w:pPr>
      <w:r>
        <w:rPr>
          <w:lang w:eastAsia="zh-CN"/>
        </w:rPr>
        <w:t>E</w:t>
      </w:r>
      <w:r w:rsidR="0079006B">
        <w:t>ditor’s note:</w:t>
      </w:r>
      <w:r w:rsidR="0079006B">
        <w:tab/>
        <w:t>I</w:t>
      </w:r>
      <w:r w:rsidR="0079006B" w:rsidRPr="003B2BCD">
        <w:t>t is FFS if NWDAF needs to be aware of Splitting ML operations</w:t>
      </w:r>
      <w:r w:rsidR="0079006B">
        <w:t>.</w:t>
      </w:r>
    </w:p>
    <w:p w14:paraId="4ECC5777" w14:textId="2461845C" w:rsidR="00D354FF" w:rsidRPr="00797A92" w:rsidRDefault="00374E96" w:rsidP="00A522B6">
      <w:r>
        <w:t xml:space="preserve">Since </w:t>
      </w:r>
      <w:r w:rsidR="00EB46DF">
        <w:t xml:space="preserve">NWDAF only need to </w:t>
      </w:r>
      <w:r w:rsidR="002E331B">
        <w:t xml:space="preserve">predict the network </w:t>
      </w:r>
      <w:r w:rsidR="00FC432B">
        <w:t>condition</w:t>
      </w:r>
      <w:r w:rsidR="002E331B">
        <w:t xml:space="preserve"> between two </w:t>
      </w:r>
      <w:r w:rsidR="00AA2FE1">
        <w:t>AIML processing entities</w:t>
      </w:r>
      <w:r w:rsidR="004B6ACA">
        <w:t xml:space="preserve"> based on the input from AF</w:t>
      </w:r>
      <w:r w:rsidR="00AA2FE1">
        <w:t xml:space="preserve">, it does not need to </w:t>
      </w:r>
      <w:r w:rsidR="00C74C2E">
        <w:t xml:space="preserve">provide any </w:t>
      </w:r>
      <w:r w:rsidR="008204A3">
        <w:t xml:space="preserve">prediction or recommendation </w:t>
      </w:r>
      <w:r w:rsidR="00BC01E1">
        <w:t xml:space="preserve">on how to split the ML process, the NWDAF does not need to </w:t>
      </w:r>
      <w:r w:rsidR="00AA2FE1">
        <w:t xml:space="preserve">understand the logic of Split </w:t>
      </w:r>
      <w:r w:rsidR="004B6ACA">
        <w:t>ML learning</w:t>
      </w:r>
      <w:r w:rsidR="00BC01E1">
        <w:t xml:space="preserve">, i.e., </w:t>
      </w:r>
      <w:r w:rsidR="00314B9E">
        <w:t xml:space="preserve">NWDAF does not need to be aware of Splitting ML operation. </w:t>
      </w:r>
      <w:r w:rsidR="00797A92">
        <w:t xml:space="preserve">This EN is </w:t>
      </w:r>
      <w:r w:rsidR="00314B9E">
        <w:t>removed</w:t>
      </w:r>
      <w:r w:rsidR="00236090">
        <w:t xml:space="preserve"> from clause 6.32.2</w:t>
      </w:r>
      <w:r w:rsidR="00004CEE">
        <w:t>.</w:t>
      </w:r>
      <w:r w:rsidR="003142C0">
        <w:t xml:space="preserve"> </w:t>
      </w:r>
    </w:p>
    <w:p w14:paraId="6AF14037" w14:textId="46A4A7C4" w:rsidR="00197F1E" w:rsidRDefault="00197F1E" w:rsidP="00197F1E">
      <w:r>
        <w:t>The third:</w:t>
      </w:r>
    </w:p>
    <w:p w14:paraId="35C4DD99" w14:textId="7CB1D2EC" w:rsidR="00197F1E" w:rsidRDefault="0079006B" w:rsidP="0079006B">
      <w:pPr>
        <w:pStyle w:val="EditorsNote"/>
      </w:pPr>
      <w:r w:rsidRPr="00A9599F">
        <w:t>Editor’s note:</w:t>
      </w:r>
      <w:r>
        <w:tab/>
      </w:r>
      <w:r w:rsidRPr="00A9599F">
        <w:t>Whether NWDAF needs to collect other information (e.g. Available Computation resource) at the AI/ML processing entity(ies) is FFS.</w:t>
      </w:r>
    </w:p>
    <w:p w14:paraId="395525EA" w14:textId="49A02E28" w:rsidR="00197F1E" w:rsidRDefault="00084865" w:rsidP="00197F1E">
      <w:r>
        <w:t>The computational resource is useful for the NWDAF to predict the performance of each processing entity. However, since there is general principle that the 5GC does not know the AIML application operations, it is difficult for the NWDAF to provide such prediction. Therefore, we just remove the EN to indicate no computation resources information is collected.</w:t>
      </w:r>
    </w:p>
    <w:p w14:paraId="0A0043B9" w14:textId="3AC61154" w:rsidR="00C93D83" w:rsidRPr="00071CAD" w:rsidRDefault="00F7735E">
      <w:pPr>
        <w:pStyle w:val="CRCoverPage"/>
        <w:rPr>
          <w:b/>
          <w:lang w:val="en-US"/>
        </w:rPr>
      </w:pPr>
      <w:r>
        <w:rPr>
          <w:b/>
          <w:lang w:val="en-US"/>
        </w:rPr>
        <w:t>2</w:t>
      </w:r>
      <w:r w:rsidR="00B41104" w:rsidRPr="00071CAD">
        <w:rPr>
          <w:b/>
          <w:lang w:val="en-US"/>
        </w:rPr>
        <w:t>. Proposal</w:t>
      </w:r>
    </w:p>
    <w:p w14:paraId="4732D8AA" w14:textId="6921CE2A"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w:t>
      </w:r>
      <w:r w:rsidR="00904981">
        <w:rPr>
          <w:lang w:val="en-US"/>
        </w:rPr>
        <w:t>0</w:t>
      </w:r>
      <w:r w:rsidR="005371D9">
        <w:rPr>
          <w:lang w:val="en-US"/>
        </w:rPr>
        <w:t xml:space="preserve"> v0.3.0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AC8FC5B" w14:textId="77777777" w:rsidR="008B77BF" w:rsidRPr="00301350" w:rsidRDefault="008B77BF" w:rsidP="008B77BF">
      <w:pPr>
        <w:pStyle w:val="Heading2"/>
      </w:pPr>
      <w:bookmarkStart w:id="1" w:name="_Toc104318446"/>
      <w:r w:rsidRPr="00301350">
        <w:lastRenderedPageBreak/>
        <w:t>6.</w:t>
      </w:r>
      <w:r>
        <w:t>32</w:t>
      </w:r>
      <w:r w:rsidRPr="00301350">
        <w:tab/>
        <w:t>Solution #</w:t>
      </w:r>
      <w:r>
        <w:t>32</w:t>
      </w:r>
      <w:r w:rsidRPr="00301350">
        <w:t xml:space="preserve">: </w:t>
      </w:r>
      <w:r w:rsidRPr="00A43F2F">
        <w:t>5GC Information Exposure to Authorized 3rd Party for Assisting AI/ML Operation Splitting between AI/ML Endpoints</w:t>
      </w:r>
      <w:bookmarkEnd w:id="1"/>
    </w:p>
    <w:p w14:paraId="4B85FA23" w14:textId="77777777" w:rsidR="008B77BF" w:rsidRPr="00301350" w:rsidRDefault="008B77BF" w:rsidP="008B77BF">
      <w:pPr>
        <w:pStyle w:val="Heading3"/>
      </w:pPr>
      <w:bookmarkStart w:id="2" w:name="_Toc104318447"/>
      <w:r w:rsidRPr="00301350">
        <w:t>6.</w:t>
      </w:r>
      <w:r>
        <w:t>32</w:t>
      </w:r>
      <w:r w:rsidRPr="00301350">
        <w:t>.1</w:t>
      </w:r>
      <w:r w:rsidRPr="00301350">
        <w:tab/>
        <w:t>Description</w:t>
      </w:r>
      <w:bookmarkEnd w:id="2"/>
    </w:p>
    <w:p w14:paraId="6DD9EAB4" w14:textId="77777777" w:rsidR="008B77BF" w:rsidRPr="00063509" w:rsidRDefault="008B77BF" w:rsidP="008B77BF">
      <w:pPr>
        <w:rPr>
          <w:lang w:eastAsia="zh-CN"/>
        </w:rPr>
      </w:pPr>
      <w:r w:rsidRPr="00063509">
        <w:rPr>
          <w:lang w:eastAsia="zh-CN"/>
        </w:rPr>
        <w:t>This solution is proposed to address Key Issue #</w:t>
      </w:r>
      <w:r>
        <w:rPr>
          <w:lang w:eastAsia="zh-CN"/>
        </w:rPr>
        <w:t>3</w:t>
      </w:r>
      <w:r w:rsidRPr="00063509">
        <w:rPr>
          <w:lang w:eastAsia="zh-CN"/>
        </w:rPr>
        <w:t xml:space="preserve">: </w:t>
      </w:r>
      <w:r>
        <w:t>5GC information exposure to authorized 3</w:t>
      </w:r>
      <w:r w:rsidRPr="001138BC">
        <w:rPr>
          <w:vertAlign w:val="superscript"/>
        </w:rPr>
        <w:t>rd</w:t>
      </w:r>
      <w:r>
        <w:t xml:space="preserve"> party </w:t>
      </w:r>
      <w:r w:rsidRPr="002429D3">
        <w:t xml:space="preserve">for </w:t>
      </w:r>
      <w:r>
        <w:t>a</w:t>
      </w:r>
      <w:r w:rsidRPr="002429D3">
        <w:t xml:space="preserve">pplication </w:t>
      </w:r>
      <w:r>
        <w:t>l</w:t>
      </w:r>
      <w:r w:rsidRPr="002429D3">
        <w:t xml:space="preserve">ayer AI/ML </w:t>
      </w:r>
      <w:r>
        <w:t>o</w:t>
      </w:r>
      <w:r w:rsidRPr="002429D3">
        <w:t>peration</w:t>
      </w:r>
      <w:r w:rsidRPr="00063509">
        <w:rPr>
          <w:lang w:eastAsia="zh-CN"/>
        </w:rPr>
        <w:t>. The study bullet of this Key Issue include</w:t>
      </w:r>
      <w:r>
        <w:rPr>
          <w:lang w:eastAsia="zh-CN"/>
        </w:rPr>
        <w:t>s:</w:t>
      </w:r>
    </w:p>
    <w:p w14:paraId="5C0DDAFF" w14:textId="77777777" w:rsidR="008B77BF" w:rsidRDefault="008B77BF" w:rsidP="008B77BF">
      <w:pPr>
        <w:pStyle w:val="B1"/>
      </w:pPr>
      <w:r>
        <w:t>-</w:t>
      </w:r>
      <w:r>
        <w:tab/>
        <w:t>Whether and what assistance information and events are exposed from 5GS to AF, more specifically, the prediction of UE and/or network conditions and performance (e.g. location, QoS, load, Congestion, etc.) as described in TS 22.261 [2]? How?</w:t>
      </w:r>
    </w:p>
    <w:p w14:paraId="1A976026" w14:textId="77777777" w:rsidR="008B77BF" w:rsidRPr="00450EB0" w:rsidRDefault="008B77BF" w:rsidP="008B77BF">
      <w:r w:rsidRPr="00450EB0">
        <w:t>To address the challenges in above study aspects for split inference, the following problems need be solved</w:t>
      </w:r>
    </w:p>
    <w:p w14:paraId="3C5060C8" w14:textId="77777777" w:rsidR="008B77BF" w:rsidRDefault="008B77BF" w:rsidP="008B77BF">
      <w:pPr>
        <w:pStyle w:val="B1"/>
      </w:pPr>
      <w:r>
        <w:t>-</w:t>
      </w:r>
      <w:r>
        <w:tab/>
      </w:r>
      <w:r w:rsidRPr="00450EB0">
        <w:t>What assistance information is required to expose from 5GS to AF?</w:t>
      </w:r>
    </w:p>
    <w:p w14:paraId="729D9D5D" w14:textId="77777777" w:rsidR="008B77BF" w:rsidRDefault="008B77BF" w:rsidP="008B77BF">
      <w:pPr>
        <w:pStyle w:val="B1"/>
      </w:pPr>
      <w:r>
        <w:t>-</w:t>
      </w:r>
      <w:r>
        <w:tab/>
      </w:r>
      <w:r w:rsidRPr="00450EB0">
        <w:t>Which Analytics ID could be reused for generating the AI/ML assistance information?</w:t>
      </w:r>
    </w:p>
    <w:p w14:paraId="23AAE848" w14:textId="77777777" w:rsidR="008B77BF" w:rsidRDefault="008B77BF" w:rsidP="008B77BF">
      <w:pPr>
        <w:pStyle w:val="B1"/>
      </w:pPr>
      <w:r>
        <w:t>-</w:t>
      </w:r>
      <w:r>
        <w:tab/>
      </w:r>
      <w:r w:rsidRPr="00905DDF">
        <w:t xml:space="preserve">Whether new inputs are required for the analytics on the Analytics ID? </w:t>
      </w:r>
      <w:r w:rsidRPr="00905DDF">
        <w:rPr>
          <w:rFonts w:hint="eastAsia"/>
        </w:rPr>
        <w:t>And</w:t>
      </w:r>
      <w:r w:rsidRPr="00905DDF">
        <w:t xml:space="preserve"> how to use the new inputs</w:t>
      </w:r>
      <w:r>
        <w:t>?</w:t>
      </w:r>
    </w:p>
    <w:p w14:paraId="6E9DD06B" w14:textId="5DE8C35D" w:rsidR="008B77BF" w:rsidRDefault="008B77BF" w:rsidP="008B77BF">
      <w:pPr>
        <w:pStyle w:val="BodyText"/>
      </w:pPr>
      <w:r w:rsidRPr="00A540BB">
        <w:t>As introduced in T</w:t>
      </w:r>
      <w:r>
        <w:t>S</w:t>
      </w:r>
      <w:r w:rsidRPr="00A540BB">
        <w:t xml:space="preserve"> 22.</w:t>
      </w:r>
      <w:r>
        <w:t>261 [2]</w:t>
      </w:r>
      <w:r w:rsidRPr="00A540BB">
        <w:t>, AI/ML operation splitting between AI/ML endpoints is one of the three types of AI/ML operation that t</w:t>
      </w:r>
      <w:r w:rsidRPr="00A540BB">
        <w:rPr>
          <w:rFonts w:hint="eastAsia"/>
        </w:rPr>
        <w:t>he 5G system can support</w:t>
      </w:r>
      <w:r w:rsidRPr="00A540BB">
        <w:t>.</w:t>
      </w:r>
      <w:r>
        <w:t xml:space="preserve"> One use case of AI/ML operation splitting between AI/ML endpoints given in TR 22.874 [8] is split AI/ML inference, as shown in Figure 6.32.1-1 is an example of split AI/ML inference. The network AI/ML endpoint in Figure 6.32.1-1 is AI/ML processing entity, e.g., edge/cloud server, etc., but excluding UE.</w:t>
      </w:r>
    </w:p>
    <w:p w14:paraId="375196E7" w14:textId="77777777" w:rsidR="008B77BF" w:rsidRDefault="008B77BF" w:rsidP="008B77BF">
      <w:pPr>
        <w:pStyle w:val="B1"/>
        <w:ind w:left="0" w:firstLine="0"/>
        <w:jc w:val="center"/>
      </w:pPr>
    </w:p>
    <w:p w14:paraId="5016E379" w14:textId="77777777" w:rsidR="008B77BF" w:rsidRDefault="008B77BF" w:rsidP="008B77BF">
      <w:pPr>
        <w:pStyle w:val="B1"/>
        <w:ind w:left="0" w:firstLine="0"/>
        <w:jc w:val="center"/>
      </w:pPr>
      <w:r w:rsidRPr="00184B2A">
        <w:rPr>
          <w:noProof/>
          <w:lang w:eastAsia="en-GB"/>
        </w:rPr>
        <w:drawing>
          <wp:inline distT="0" distB="0" distL="0" distR="0" wp14:anchorId="60B293EC" wp14:editId="3DE1B294">
            <wp:extent cx="5745480" cy="18872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887220"/>
                    </a:xfrm>
                    <a:prstGeom prst="rect">
                      <a:avLst/>
                    </a:prstGeom>
                    <a:noFill/>
                    <a:ln>
                      <a:noFill/>
                    </a:ln>
                  </pic:spPr>
                </pic:pic>
              </a:graphicData>
            </a:graphic>
          </wp:inline>
        </w:drawing>
      </w:r>
    </w:p>
    <w:p w14:paraId="192184B5" w14:textId="21EAC563" w:rsidR="008B77BF" w:rsidRPr="00775137" w:rsidRDefault="008B77BF" w:rsidP="008B77BF">
      <w:pPr>
        <w:pStyle w:val="B1"/>
        <w:ind w:left="0" w:firstLine="0"/>
        <w:jc w:val="center"/>
        <w:rPr>
          <w:rFonts w:ascii="Arial" w:hAnsi="Arial" w:cs="Arial"/>
          <w:b/>
        </w:rPr>
      </w:pPr>
      <w:r w:rsidRPr="00775137">
        <w:rPr>
          <w:rFonts w:ascii="Arial" w:hAnsi="Arial" w:cs="Arial"/>
          <w:b/>
        </w:rPr>
        <w:t>Figure 6.32.1-1: Example of split AI/ML inference</w:t>
      </w:r>
    </w:p>
    <w:p w14:paraId="35ECCEE0" w14:textId="77777777" w:rsidR="008B77BF" w:rsidRDefault="008B77BF" w:rsidP="008B77BF">
      <w:pPr>
        <w:spacing w:after="160" w:line="252" w:lineRule="auto"/>
      </w:pPr>
      <w:r>
        <w:t xml:space="preserve">UE triggers split inference. UE and an AI/ML server negotiate over application layer for the split inference operations. Assistance information from 5GC is needed to assist the AI/ML server to make corresponding decisions for the split inference, e.g., the AI/ML processing entities (e.g., cloud/edge servers) and the number of layers for dealing with the split tasks (e.g., AI/ML operations) from UE, etc. </w:t>
      </w:r>
    </w:p>
    <w:p w14:paraId="58C926EA" w14:textId="77777777" w:rsidR="008B77BF" w:rsidRPr="00DE0512" w:rsidRDefault="008B77BF" w:rsidP="008B77BF">
      <w:pPr>
        <w:spacing w:after="160" w:line="252" w:lineRule="auto"/>
      </w:pPr>
      <w:r>
        <w:t>The AF requests/subscribes to one or multiple NWDAF(s) for analytics to generate AI/ML assistance information. NWDAF(s) collects information from the AF on e.g., (if multiple layers) end-to-end performance between the AI/ML processing entities in two adjacent layers, etc. The collected information is used at the NWDAF(s) as new inputs to the analytics of one or multiple Analytics IDs, e.g., DN Performance, Observed Service Experience. During the analytics process, NWDAF(s) also interact with other NFs in 5GC for data collection.</w:t>
      </w:r>
    </w:p>
    <w:p w14:paraId="37E6BA0C" w14:textId="77777777" w:rsidR="008B77BF" w:rsidRDefault="008B77BF" w:rsidP="008B77BF">
      <w:pPr>
        <w:spacing w:after="160" w:line="252" w:lineRule="auto"/>
      </w:pPr>
      <w:r>
        <w:t xml:space="preserve">The analytics results from NWDAF(s) could be converted to the required assistance information at the AF. Based on the assistance information and the current system environmental factors such as communications data rate, resource at UE, the AI/ML server AF makes decisions on split inference. </w:t>
      </w:r>
    </w:p>
    <w:p w14:paraId="297C2C70" w14:textId="77777777" w:rsidR="008B77BF" w:rsidRPr="00063509" w:rsidRDefault="008B77BF" w:rsidP="008B77BF">
      <w:pPr>
        <w:pStyle w:val="Heading3"/>
      </w:pPr>
      <w:bookmarkStart w:id="3" w:name="_Toc104318448"/>
      <w:r w:rsidRPr="00063509">
        <w:lastRenderedPageBreak/>
        <w:t>6.</w:t>
      </w:r>
      <w:r>
        <w:t>32</w:t>
      </w:r>
      <w:r w:rsidRPr="00063509">
        <w:t>.2</w:t>
      </w:r>
      <w:r w:rsidRPr="00063509">
        <w:tab/>
        <w:t>Procedures</w:t>
      </w:r>
      <w:bookmarkEnd w:id="3"/>
    </w:p>
    <w:p w14:paraId="1BC18282" w14:textId="77777777" w:rsidR="008B77BF" w:rsidRDefault="008B77BF" w:rsidP="008B77BF">
      <w:pPr>
        <w:pStyle w:val="BodyText"/>
        <w:jc w:val="center"/>
      </w:pPr>
      <w:r>
        <w:object w:dxaOrig="11651" w:dyaOrig="9461" w14:anchorId="54722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1.5pt" o:ole="">
            <v:imagedata r:id="rId12" o:title=""/>
          </v:shape>
          <o:OLEObject Type="Embed" ProgID="Visio.Drawing.15" ShapeID="_x0000_i1025" DrawAspect="Content" ObjectID="_1723142583" r:id="rId13"/>
        </w:object>
      </w:r>
    </w:p>
    <w:p w14:paraId="61BDFCC3" w14:textId="536AB7B4" w:rsidR="008B77BF" w:rsidRDefault="008B77BF" w:rsidP="008B77BF">
      <w:pPr>
        <w:pStyle w:val="Heading2"/>
        <w:jc w:val="center"/>
      </w:pPr>
      <w:bookmarkStart w:id="4" w:name="_Toc104318449"/>
      <w:r w:rsidRPr="00775137">
        <w:rPr>
          <w:rFonts w:cs="Arial"/>
          <w:b/>
          <w:color w:val="000000"/>
          <w:sz w:val="20"/>
          <w:lang w:eastAsia="ja-JP"/>
        </w:rPr>
        <w:t>Figure 6.32.2-1: The procedure for interactions between AF and NWDAF(s) for generate AI/ML assistance information. Interaction between AF and NWDAF may be via NEF</w:t>
      </w:r>
      <w:bookmarkEnd w:id="4"/>
    </w:p>
    <w:sdt>
      <w:sdtPr>
        <w:alias w:val="Detailed description"/>
        <w:tag w:val="Detailed description"/>
        <w:id w:val="-1029565021"/>
        <w:placeholder>
          <w:docPart w:val="988FC88890194CA7BFF5D06C250150E1"/>
        </w:placeholder>
      </w:sdtPr>
      <w:sdtEndPr/>
      <w:sdtContent>
        <w:p w14:paraId="5096A067" w14:textId="731CE551" w:rsidR="008B77BF" w:rsidRPr="004622C2" w:rsidRDefault="008B77BF" w:rsidP="008B77BF">
          <w:pPr>
            <w:pStyle w:val="BodyText"/>
          </w:pPr>
          <w:r>
            <w:t xml:space="preserve">Figure 6.32.2-1 illustrates the procedure for interactions between AI/ML server/AF and NWDAF(s) in 5GC to generate AI/ML assistance information. The corresponding procedure in detail is as follows: </w:t>
          </w:r>
        </w:p>
        <w:p w14:paraId="3D9467E9" w14:textId="77777777" w:rsidR="008B77BF"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UE and AI/ML server/AF negotiate for split inference</w:t>
          </w:r>
          <w:r>
            <w:t xml:space="preserve">. </w:t>
          </w:r>
        </w:p>
        <w:p w14:paraId="01631CFB" w14:textId="7BC154AC" w:rsidR="008B77BF" w:rsidRPr="004622C2" w:rsidRDefault="008B77BF" w:rsidP="008B77BF">
          <w:pPr>
            <w:pStyle w:val="NO"/>
          </w:pPr>
          <w:r>
            <w:t>NOTE 1:</w:t>
          </w:r>
          <w:r>
            <w:tab/>
            <w:t>How UE negotiate</w:t>
          </w:r>
          <w:ins w:id="5" w:author="Ericsson01" w:date="2022-08-22T17:13:00Z">
            <w:r w:rsidR="00F0188C">
              <w:t>s</w:t>
            </w:r>
          </w:ins>
          <w:r>
            <w:t xml:space="preserve"> with the </w:t>
          </w:r>
          <w:ins w:id="6" w:author="Ericsson01" w:date="2022-08-22T17:11:00Z">
            <w:r w:rsidR="00F0188C">
              <w:t>AIML</w:t>
            </w:r>
          </w:ins>
          <w:del w:id="7" w:author="Ericsson01" w:date="2022-08-22T17:10:00Z">
            <w:r w:rsidDel="00F0188C">
              <w:delText>application</w:delText>
            </w:r>
          </w:del>
          <w:r>
            <w:t xml:space="preserve"> server</w:t>
          </w:r>
          <w:ins w:id="8" w:author="Ericsson01" w:date="2022-08-22T17:11:00Z">
            <w:r w:rsidR="00F0188C">
              <w:t xml:space="preserve"> / AF</w:t>
            </w:r>
          </w:ins>
          <w:r>
            <w:t xml:space="preserve"> is out of the scope of this solutions.</w:t>
          </w:r>
        </w:p>
        <w:p w14:paraId="525B79A9"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AF requests or subscribes to NWDAF(s) for analytics with the following parameter in its request</w:t>
          </w:r>
        </w:p>
        <w:p w14:paraId="1A57363E" w14:textId="76B21924" w:rsidR="008B77BF" w:rsidRPr="004622C2" w:rsidRDefault="008B77BF" w:rsidP="008B77BF">
          <w:pPr>
            <w:pStyle w:val="B2"/>
            <w:spacing w:before="120"/>
            <w:ind w:left="720" w:firstLine="131"/>
          </w:pPr>
          <w:r>
            <w:t>-</w:t>
          </w:r>
          <w:r>
            <w:tab/>
          </w:r>
          <w:r w:rsidRPr="004622C2">
            <w:t>Analytics IDs</w:t>
          </w:r>
          <w:r>
            <w:t xml:space="preserve"> (</w:t>
          </w:r>
          <w:ins w:id="9" w:author="Ericsson00" w:date="2022-08-08T11:19:00Z">
            <w:r w:rsidR="008E65FB">
              <w:t>i.e.</w:t>
            </w:r>
          </w:ins>
          <w:del w:id="10" w:author="Ericsson00" w:date="2022-08-08T11:19:00Z">
            <w:r w:rsidDel="008E65FB">
              <w:delText>e.g.</w:delText>
            </w:r>
          </w:del>
          <w:r>
            <w:t xml:space="preserve">, </w:t>
          </w:r>
          <w:r w:rsidRPr="004622C2">
            <w:t>“DN Performance”, “Observed Service Experience”</w:t>
          </w:r>
          <w:r>
            <w:t>)</w:t>
          </w:r>
        </w:p>
        <w:p w14:paraId="1EC8B268" w14:textId="77777777" w:rsidR="008B77BF" w:rsidRDefault="008B77BF" w:rsidP="008B77BF">
          <w:pPr>
            <w:pStyle w:val="B2"/>
            <w:spacing w:before="120"/>
            <w:ind w:firstLine="0"/>
          </w:pPr>
          <w:r>
            <w:t>-</w:t>
          </w:r>
          <w:r>
            <w:tab/>
          </w:r>
          <w:r w:rsidRPr="004622C2">
            <w:t>Area of Interests</w:t>
          </w:r>
        </w:p>
        <w:p w14:paraId="1470F702" w14:textId="77777777" w:rsidR="008B77BF" w:rsidRDefault="008B77BF" w:rsidP="008B77BF">
          <w:pPr>
            <w:pStyle w:val="B2"/>
            <w:spacing w:before="120"/>
            <w:ind w:firstLine="0"/>
          </w:pPr>
          <w:r>
            <w:t>-</w:t>
          </w:r>
          <w:r>
            <w:tab/>
          </w:r>
          <w:r w:rsidRPr="004622C2">
            <w:t xml:space="preserve">DNAI and the IP addresses or the FQDNs of </w:t>
          </w:r>
          <w:r>
            <w:rPr>
              <w:color w:val="000000"/>
              <w:lang w:eastAsia="ja-JP"/>
            </w:rPr>
            <w:t>AI/ML processing entities</w:t>
          </w:r>
        </w:p>
        <w:p w14:paraId="4CC0B62F" w14:textId="3D7EF596" w:rsidR="008B77BF" w:rsidRDefault="008B77BF" w:rsidP="008B77BF">
          <w:pPr>
            <w:pStyle w:val="NO"/>
          </w:pPr>
          <w:r>
            <w:t>NOTE 2:</w:t>
          </w:r>
          <w:r>
            <w:tab/>
            <w:t xml:space="preserve">The application server (or AF) could choose which </w:t>
          </w:r>
          <w:r>
            <w:rPr>
              <w:color w:val="000000"/>
              <w:lang w:eastAsia="ja-JP"/>
            </w:rPr>
            <w:t>AI/ML processing entities</w:t>
          </w:r>
          <w:r>
            <w:t xml:space="preserve"> (e.g., cloud/edge servers) as the candidates to select for split tasks, and provide the DNAI and the IP addresses or the FQDNs of the </w:t>
          </w:r>
          <w:r>
            <w:rPr>
              <w:color w:val="000000"/>
              <w:lang w:eastAsia="ja-JP"/>
            </w:rPr>
            <w:t>AI/ML processing entities</w:t>
          </w:r>
          <w:r>
            <w:t xml:space="preserve"> as the input parameters of the analytics. </w:t>
          </w:r>
        </w:p>
        <w:p w14:paraId="69A7509A" w14:textId="0181E8BC" w:rsidR="0093038C" w:rsidDel="008E65FB" w:rsidRDefault="0093038C" w:rsidP="0093038C">
          <w:pPr>
            <w:pStyle w:val="EditorsNote"/>
            <w:rPr>
              <w:del w:id="11" w:author="Ericsson00" w:date="2022-08-08T11:20:00Z"/>
              <w:lang w:eastAsia="zh-CN"/>
            </w:rPr>
          </w:pPr>
          <w:del w:id="12" w:author="Ericsson00" w:date="2022-08-08T11:20:00Z">
            <w:r w:rsidDel="008E65FB">
              <w:delText>Editor’s note:</w:delText>
            </w:r>
            <w:r w:rsidDel="008E65FB">
              <w:tab/>
              <w:delText>Whether and how a new Analytics ID for AI/ML processing entities relevant analytics is for FFS.</w:delText>
            </w:r>
          </w:del>
        </w:p>
        <w:p w14:paraId="1819F43B" w14:textId="77777777" w:rsidR="008B77BF" w:rsidRDefault="008B77BF" w:rsidP="008E65FB">
          <w:pPr>
            <w:pStyle w:val="EditorsNote"/>
          </w:pPr>
        </w:p>
        <w:p w14:paraId="47148608" w14:textId="2FC1E13E" w:rsidR="008B77BF" w:rsidDel="008E65FB" w:rsidRDefault="008B77BF" w:rsidP="008B77BF">
          <w:pPr>
            <w:pStyle w:val="EditorsNote"/>
            <w:rPr>
              <w:del w:id="13" w:author="Ericsson00" w:date="2022-08-08T11:20:00Z"/>
            </w:rPr>
          </w:pPr>
          <w:del w:id="14" w:author="Ericsson00" w:date="2022-08-08T11:20:00Z">
            <w:r w:rsidDel="008E65FB">
              <w:delText>Editor’s note:</w:delText>
            </w:r>
            <w:r w:rsidDel="008E65FB">
              <w:tab/>
              <w:delText>It is FFS if NWDAF needs to be aware of Splitting ML operations.</w:delText>
            </w:r>
          </w:del>
        </w:p>
        <w:p w14:paraId="7966B26D" w14:textId="60A2466A"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NWDAF(s) subscribes to AF (or via NEF) for event exposure of the information from </w:t>
          </w:r>
          <w:r>
            <w:rPr>
              <w:color w:val="000000"/>
              <w:lang w:eastAsia="ja-JP"/>
            </w:rPr>
            <w:t>AI/ML processing entity</w:t>
          </w:r>
          <w:r w:rsidRPr="004622C2">
            <w:t>(s). The information required may include</w:t>
          </w:r>
        </w:p>
        <w:p w14:paraId="73D7F169" w14:textId="1377EAAF" w:rsidR="008B77BF" w:rsidRDefault="008B77BF" w:rsidP="008B77BF">
          <w:pPr>
            <w:pStyle w:val="B2"/>
            <w:spacing w:before="120"/>
            <w:ind w:left="1080" w:hanging="230"/>
          </w:pPr>
          <w:r>
            <w:t>-</w:t>
          </w:r>
          <w:r>
            <w:tab/>
          </w:r>
          <w:del w:id="15" w:author="Ericsson00" w:date="2022-08-08T11:24:00Z">
            <w:r w:rsidRPr="004622C2" w:rsidDel="00D85485">
              <w:delText xml:space="preserve">(If </w:delText>
            </w:r>
            <w:r w:rsidDel="00D85485">
              <w:delText>multiple</w:delText>
            </w:r>
            <w:r w:rsidRPr="004622C2" w:rsidDel="00D85485">
              <w:delText xml:space="preserve"> layers) </w:delText>
            </w:r>
          </w:del>
          <w:r w:rsidRPr="004622C2">
            <w:t xml:space="preserve">The </w:t>
          </w:r>
          <w:ins w:id="16" w:author="Ericsson00" w:date="2022-08-08T11:24:00Z">
            <w:r w:rsidR="00D85485">
              <w:t xml:space="preserve">data of </w:t>
            </w:r>
          </w:ins>
          <w:r w:rsidRPr="004622C2">
            <w:t>network performance (e.g.</w:t>
          </w:r>
          <w:r>
            <w:t>,</w:t>
          </w:r>
          <w:r w:rsidRPr="004622C2">
            <w:t xml:space="preserve"> latency, throughput, packet loss rate) between each pair of </w:t>
          </w:r>
          <w:r>
            <w:rPr>
              <w:color w:val="000000"/>
              <w:lang w:eastAsia="ja-JP"/>
            </w:rPr>
            <w:t>AI/ML processing entities</w:t>
          </w:r>
          <w:r w:rsidRPr="004622C2">
            <w:t xml:space="preserve"> in two adjacent layers </w:t>
          </w:r>
        </w:p>
        <w:p w14:paraId="3E55460D" w14:textId="1E1ECAA1" w:rsidR="008B77BF" w:rsidDel="00DC5063" w:rsidRDefault="008B77BF" w:rsidP="008B77BF">
          <w:pPr>
            <w:pStyle w:val="EditorsNote"/>
            <w:rPr>
              <w:del w:id="17" w:author="Ericsson00" w:date="2022-08-08T11:20:00Z"/>
            </w:rPr>
          </w:pPr>
          <w:del w:id="18" w:author="Ericsson00" w:date="2022-08-08T11:20:00Z">
            <w:r w:rsidRPr="00A9599F" w:rsidDel="00DC5063">
              <w:delText>Editor’s note:</w:delText>
            </w:r>
            <w:r w:rsidDel="00DC5063">
              <w:tab/>
            </w:r>
            <w:r w:rsidRPr="00A9599F" w:rsidDel="00DC5063">
              <w:delText>Whether NWDAF needs to collect other information (e.g. Available Computation resource) at the AI/ML processing entity(ies) is FFS.</w:delText>
            </w:r>
          </w:del>
        </w:p>
        <w:p w14:paraId="686D32C4"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AF collects data from </w:t>
          </w:r>
          <w:r>
            <w:rPr>
              <w:color w:val="000000"/>
              <w:lang w:eastAsia="ja-JP"/>
            </w:rPr>
            <w:t>AI/ML processing entity</w:t>
          </w:r>
          <w:r w:rsidRPr="004622C2">
            <w:t xml:space="preserve">(s). </w:t>
          </w:r>
          <w:r>
            <w:rPr>
              <w:color w:val="000000"/>
              <w:lang w:eastAsia="ja-JP"/>
            </w:rPr>
            <w:t>AI/ML processing entities</w:t>
          </w:r>
          <w:r w:rsidRPr="004622C2">
            <w:t xml:space="preserve"> inform their information to the AF, the information may include</w:t>
          </w:r>
        </w:p>
        <w:p w14:paraId="4041856F" w14:textId="50618BF5" w:rsidR="008B77BF" w:rsidRDefault="008B77BF" w:rsidP="008B77BF">
          <w:pPr>
            <w:pStyle w:val="B2"/>
            <w:spacing w:before="120"/>
            <w:ind w:left="1080" w:hanging="230"/>
          </w:pPr>
          <w:r>
            <w:t>-</w:t>
          </w:r>
          <w:r>
            <w:tab/>
          </w:r>
          <w:del w:id="19" w:author="Ericsson00" w:date="2022-08-08T11:24:00Z">
            <w:r w:rsidRPr="004622C2" w:rsidDel="004F060F">
              <w:delText xml:space="preserve">(If </w:delText>
            </w:r>
            <w:r w:rsidDel="004F060F">
              <w:delText>multiple</w:delText>
            </w:r>
            <w:r w:rsidRPr="004622C2" w:rsidDel="004F060F">
              <w:delText xml:space="preserve"> layers) </w:delText>
            </w:r>
          </w:del>
          <w:r w:rsidRPr="004622C2">
            <w:t xml:space="preserve">The </w:t>
          </w:r>
          <w:ins w:id="20" w:author="Ericsson00" w:date="2022-08-08T11:24:00Z">
            <w:r w:rsidR="004F060F">
              <w:t xml:space="preserve">data of </w:t>
            </w:r>
          </w:ins>
          <w:r w:rsidRPr="004622C2">
            <w:t>end-to-end network performance (e.g.</w:t>
          </w:r>
          <w:r>
            <w:t>,</w:t>
          </w:r>
          <w:r w:rsidRPr="004622C2">
            <w:t xml:space="preserve"> latency, throughput, packet loss rate) between</w:t>
          </w:r>
          <w:r w:rsidRPr="004622C2" w:rsidDel="00ED2E04">
            <w:t xml:space="preserve"> </w:t>
          </w:r>
          <w:r w:rsidRPr="004622C2">
            <w:t xml:space="preserve">each pair of </w:t>
          </w:r>
          <w:r>
            <w:rPr>
              <w:color w:val="000000"/>
              <w:lang w:eastAsia="ja-JP"/>
            </w:rPr>
            <w:t>AI/ML processing entities</w:t>
          </w:r>
          <w:r w:rsidRPr="004622C2">
            <w:t xml:space="preserve"> in two adjacent layers </w:t>
          </w:r>
        </w:p>
        <w:p w14:paraId="2CA8D34F" w14:textId="5DB12837" w:rsidR="008B77BF" w:rsidRPr="005D08F0" w:rsidRDefault="008B77BF" w:rsidP="008B77BF">
          <w:pPr>
            <w:pStyle w:val="NO"/>
          </w:pPr>
          <w:r w:rsidRPr="005D08F0">
            <w:t>NOTE 3:</w:t>
          </w:r>
          <w:r>
            <w:tab/>
            <w:t>S</w:t>
          </w:r>
          <w:r w:rsidRPr="005D08F0">
            <w:t>tep 3 is out of 3GPP scope</w:t>
          </w:r>
        </w:p>
        <w:p w14:paraId="63BF4B53" w14:textId="77777777" w:rsidR="008B77BF" w:rsidRPr="00775137"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5D08F0">
            <w:t xml:space="preserve">The AF provides to the NWDAF(s) (or via NEF) with the network performance data among the </w:t>
          </w:r>
          <w:r w:rsidRPr="005D08F0">
            <w:rPr>
              <w:color w:val="000000"/>
              <w:lang w:eastAsia="ja-JP"/>
            </w:rPr>
            <w:t>AI/ML processing entities</w:t>
          </w:r>
          <w:r w:rsidRPr="005D08F0">
            <w:t xml:space="preserve">. </w:t>
          </w:r>
        </w:p>
        <w:p w14:paraId="3CB98FE3"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NWDAF(s) collects data from other NFs in 5GC</w:t>
          </w:r>
          <w:r>
            <w:t xml:space="preserve"> according to the Analytics ID(s) received in step 1</w:t>
          </w:r>
          <w:r w:rsidRPr="004622C2">
            <w:t>.</w:t>
          </w:r>
        </w:p>
        <w:p w14:paraId="4A74B03F" w14:textId="7F00053A" w:rsidR="008B77BF" w:rsidRDefault="008B77BF" w:rsidP="00D00015">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NWDAF(s) performs analytics on the Analytics ID, </w:t>
          </w:r>
          <w:ins w:id="21" w:author="Ericsson00" w:date="2022-08-08T11:25:00Z">
            <w:r w:rsidR="001E4402">
              <w:t>i.e.,</w:t>
            </w:r>
          </w:ins>
          <w:del w:id="22" w:author="Ericsson00" w:date="2022-08-08T11:25:00Z">
            <w:r w:rsidRPr="004622C2" w:rsidDel="001E4402">
              <w:delText>e.g.</w:delText>
            </w:r>
          </w:del>
          <w:r w:rsidRPr="004622C2">
            <w:t xml:space="preserve">  “DN </w:t>
          </w:r>
          <w:r w:rsidRPr="004622C2">
            <w:rPr>
              <w:rFonts w:hint="eastAsia"/>
            </w:rPr>
            <w:t>P</w:t>
          </w:r>
          <w:r w:rsidRPr="004622C2">
            <w:t xml:space="preserve">erformance”, “Observed Service Experience”, and produces analytics (statistics and/or predictions). The collected information from the </w:t>
          </w:r>
          <w:r>
            <w:rPr>
              <w:color w:val="000000"/>
              <w:lang w:eastAsia="ja-JP"/>
            </w:rPr>
            <w:t>AI/ML processing entities</w:t>
          </w:r>
          <w:r w:rsidRPr="004622C2">
            <w:t xml:space="preserve"> in step </w:t>
          </w:r>
          <w:r>
            <w:t>3</w:t>
          </w:r>
          <w:r w:rsidRPr="004622C2">
            <w:t xml:space="preserve"> are new inputs to the analytics</w:t>
          </w:r>
          <w:r>
            <w:t>.</w:t>
          </w:r>
          <w:r w:rsidR="00D00015">
            <w:t>]</w:t>
          </w:r>
        </w:p>
        <w:p w14:paraId="7D058B42" w14:textId="6327937C" w:rsidR="00B03D41" w:rsidRDefault="00D00015" w:rsidP="00FD157B">
          <w:pPr>
            <w:pStyle w:val="BodyText"/>
            <w:keepLines/>
            <w:tabs>
              <w:tab w:val="left" w:pos="2552"/>
              <w:tab w:val="left" w:pos="3856"/>
              <w:tab w:val="left" w:pos="5216"/>
              <w:tab w:val="left" w:pos="6464"/>
              <w:tab w:val="left" w:pos="7768"/>
              <w:tab w:val="left" w:pos="9072"/>
              <w:tab w:val="left" w:pos="9639"/>
            </w:tabs>
            <w:spacing w:before="240" w:after="0"/>
            <w:ind w:left="720"/>
            <w:rPr>
              <w:ins w:id="23" w:author="Ericsson00" w:date="2022-08-08T11:25:00Z"/>
            </w:rPr>
          </w:pPr>
          <w:r w:rsidRPr="004622C2">
            <w:t>The produced analytics results may include</w:t>
          </w:r>
        </w:p>
        <w:p w14:paraId="225F6B17" w14:textId="1F2D85CF" w:rsidR="007A0F0C" w:rsidRDefault="007A0F0C">
          <w:pPr>
            <w:pStyle w:val="B2"/>
            <w:numPr>
              <w:ilvl w:val="0"/>
              <w:numId w:val="10"/>
            </w:numPr>
            <w:pPrChange w:id="24" w:author="Ericsson00" w:date="2022-08-08T11:25:00Z">
              <w:pPr>
                <w:pStyle w:val="BodyText"/>
                <w:keepLines/>
                <w:tabs>
                  <w:tab w:val="left" w:pos="2552"/>
                  <w:tab w:val="left" w:pos="3856"/>
                  <w:tab w:val="left" w:pos="5216"/>
                  <w:tab w:val="left" w:pos="6464"/>
                  <w:tab w:val="left" w:pos="7768"/>
                  <w:tab w:val="left" w:pos="9072"/>
                  <w:tab w:val="left" w:pos="9639"/>
                </w:tabs>
                <w:spacing w:before="240" w:after="0"/>
                <w:ind w:left="720"/>
              </w:pPr>
            </w:pPrChange>
          </w:pPr>
          <w:ins w:id="25" w:author="Ericsson00" w:date="2022-08-08T11:25:00Z">
            <w:r w:rsidRPr="004622C2">
              <w:t>Statistics/predictions on end-to-end network performance (e.g.</w:t>
            </w:r>
            <w:r>
              <w:t>,</w:t>
            </w:r>
            <w:r w:rsidRPr="004622C2">
              <w:t xml:space="preserve"> latency, throughput, packet loss rate) between each pair of </w:t>
            </w:r>
            <w:r>
              <w:rPr>
                <w:color w:val="000000"/>
                <w:lang w:eastAsia="ja-JP"/>
              </w:rPr>
              <w:t>AI/ML processing entities</w:t>
            </w:r>
            <w:r w:rsidRPr="004622C2">
              <w:t xml:space="preserve"> in two adjacent layers</w:t>
            </w:r>
          </w:ins>
        </w:p>
        <w:p w14:paraId="6DF26410" w14:textId="77777777" w:rsidR="005E7ACD" w:rsidRDefault="005E7ACD" w:rsidP="005E7ACD">
          <w:pPr>
            <w:pStyle w:val="B2"/>
            <w:numPr>
              <w:ilvl w:val="0"/>
              <w:numId w:val="10"/>
            </w:numPr>
          </w:pPr>
          <w:r w:rsidRPr="004622C2">
            <w:t xml:space="preserve">Statistics/predictions on traffic rate for UL from the UE to each </w:t>
          </w:r>
          <w:r w:rsidRPr="00505793">
            <w:rPr>
              <w:color w:val="000000"/>
              <w:lang w:eastAsia="ja-JP"/>
            </w:rPr>
            <w:t>AI/ML processing entity</w:t>
          </w:r>
          <w:r w:rsidRPr="004622C2">
            <w:t>(s)</w:t>
          </w:r>
        </w:p>
        <w:p w14:paraId="4787BF10" w14:textId="77777777" w:rsidR="004A4E2B" w:rsidRDefault="008B77BF" w:rsidP="004A4E2B">
          <w:pPr>
            <w:pStyle w:val="B2"/>
            <w:numPr>
              <w:ilvl w:val="0"/>
              <w:numId w:val="10"/>
            </w:numPr>
          </w:pPr>
          <w:r w:rsidRPr="004622C2">
            <w:t xml:space="preserve">Statistics/predictions on packet delay for UL from the UE to each </w:t>
          </w:r>
          <w:r w:rsidRPr="005E7ACD">
            <w:rPr>
              <w:color w:val="000000"/>
              <w:lang w:eastAsia="ja-JP"/>
            </w:rPr>
            <w:t>AI/ML processing entity</w:t>
          </w:r>
          <w:r w:rsidRPr="004622C2">
            <w:t>(s)</w:t>
          </w:r>
        </w:p>
        <w:p w14:paraId="28ADB722" w14:textId="4E4EFE89" w:rsidR="008B77BF" w:rsidRPr="004622C2" w:rsidRDefault="008B77BF" w:rsidP="004A4E2B">
          <w:pPr>
            <w:pStyle w:val="B2"/>
            <w:numPr>
              <w:ilvl w:val="0"/>
              <w:numId w:val="10"/>
            </w:numPr>
          </w:pPr>
          <w:r w:rsidRPr="004622C2">
            <w:t xml:space="preserve">Statistics/predictions on packet loss rate for UL from the UE to each </w:t>
          </w:r>
          <w:r w:rsidRPr="004A4E2B">
            <w:rPr>
              <w:color w:val="000000"/>
              <w:lang w:eastAsia="ja-JP"/>
            </w:rPr>
            <w:t>AI/ML processing entity</w:t>
          </w:r>
          <w:r w:rsidRPr="004622C2">
            <w:t>(s)</w:t>
          </w:r>
        </w:p>
        <w:p w14:paraId="2B575B36"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NWDAF(s) responses or notifies to the AF (or via N</w:t>
          </w:r>
          <w:r>
            <w:t>E</w:t>
          </w:r>
          <w:r w:rsidRPr="004622C2">
            <w:t>F) the analytics results.</w:t>
          </w:r>
        </w:p>
        <w:p w14:paraId="5152E183" w14:textId="00846456"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120" w:after="0"/>
          </w:pPr>
          <w:r w:rsidRPr="004622C2">
            <w:t xml:space="preserve">The AF </w:t>
          </w:r>
          <w:r>
            <w:t xml:space="preserve">produces </w:t>
          </w:r>
          <w:r w:rsidRPr="004622C2">
            <w:t>AI/ML assistance information</w:t>
          </w:r>
          <w:r>
            <w:t xml:space="preserve"> based on the received analytics</w:t>
          </w:r>
          <w:ins w:id="26" w:author="Ericsson02" w:date="2022-08-24T11:13:00Z">
            <w:r w:rsidR="00D236CA">
              <w:t>, as well as the information received from UE</w:t>
            </w:r>
          </w:ins>
          <w:r w:rsidRPr="004622C2">
            <w:t>. One AI/ML assistance information may be produced based on one or multiple analytics/information. The AI/ML assistance information may be, for example, statistics/predictions on network conditions (e.g., latency, bitrate, communication service availability, reliability, etc.).</w:t>
          </w:r>
        </w:p>
        <w:p w14:paraId="73A22F96" w14:textId="77777777" w:rsidR="008B77BF" w:rsidRPr="004622C2" w:rsidRDefault="008B77BF" w:rsidP="008B77BF">
          <w:pPr>
            <w:pStyle w:val="BodyText"/>
            <w:spacing w:before="120"/>
            <w:ind w:left="720"/>
          </w:pPr>
          <w:r w:rsidRPr="004622C2">
            <w:t xml:space="preserve">Based on the assistance information and the system environmental factors such as resource at UE (obtained in step 0), the AI/ML server makes AI/ML decisions for split inference. </w:t>
          </w:r>
        </w:p>
        <w:p w14:paraId="300874E5"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AI/ML server informs the UE over application layer with the AI/ML decisions for split inference.</w:t>
          </w:r>
        </w:p>
        <w:p w14:paraId="4F794224" w14:textId="0ACF36AD" w:rsidR="008B77BF" w:rsidRPr="004622C2" w:rsidRDefault="00F0188C">
          <w:pPr>
            <w:pStyle w:val="BodyText"/>
            <w:keepLines/>
            <w:tabs>
              <w:tab w:val="left" w:pos="1276"/>
              <w:tab w:val="left" w:pos="3856"/>
              <w:tab w:val="left" w:pos="5216"/>
              <w:tab w:val="left" w:pos="6464"/>
              <w:tab w:val="left" w:pos="7768"/>
              <w:tab w:val="left" w:pos="9072"/>
              <w:tab w:val="left" w:pos="9639"/>
            </w:tabs>
            <w:spacing w:before="240" w:after="0"/>
            <w:ind w:left="720" w:hanging="294"/>
            <w:pPrChange w:id="27" w:author="Ericsson01" w:date="2022-08-22T17:12:00Z">
              <w:pPr>
                <w:pStyle w:val="BodyText"/>
                <w:keepLines/>
                <w:numPr>
                  <w:numId w:val="9"/>
                </w:numPr>
                <w:tabs>
                  <w:tab w:val="left" w:pos="2552"/>
                  <w:tab w:val="left" w:pos="3856"/>
                  <w:tab w:val="left" w:pos="5216"/>
                  <w:tab w:val="left" w:pos="6464"/>
                  <w:tab w:val="left" w:pos="7768"/>
                  <w:tab w:val="left" w:pos="9072"/>
                  <w:tab w:val="left" w:pos="9639"/>
                </w:tabs>
                <w:spacing w:before="240" w:after="0"/>
                <w:ind w:left="720" w:hanging="360"/>
              </w:pPr>
            </w:pPrChange>
          </w:pPr>
          <w:ins w:id="28" w:author="Ericsson01" w:date="2022-08-22T17:12:00Z">
            <w:r w:rsidRPr="00F0188C">
              <w:t xml:space="preserve">NOTE </w:t>
            </w:r>
          </w:ins>
          <w:ins w:id="29" w:author="Ericsson01" w:date="2022-08-22T17:21:00Z">
            <w:r w:rsidR="00084865">
              <w:t>4</w:t>
            </w:r>
          </w:ins>
          <w:ins w:id="30" w:author="Ericsson01" w:date="2022-08-22T17:12:00Z">
            <w:r w:rsidRPr="00F0188C">
              <w:t>:</w:t>
            </w:r>
            <w:r w:rsidRPr="00F0188C">
              <w:tab/>
              <w:t>How UE negotiate</w:t>
            </w:r>
          </w:ins>
          <w:ins w:id="31" w:author="Ericsson01" w:date="2022-08-22T17:13:00Z">
            <w:r>
              <w:t>s</w:t>
            </w:r>
          </w:ins>
          <w:ins w:id="32" w:author="Ericsson01" w:date="2022-08-22T17:12:00Z">
            <w:r w:rsidRPr="00F0188C">
              <w:t xml:space="preserve"> with the AIML server / AF is out of the scope of this solutions.</w:t>
            </w:r>
          </w:ins>
        </w:p>
      </w:sdtContent>
    </w:sdt>
    <w:p w14:paraId="79EB4DD2" w14:textId="77777777" w:rsidR="008B77BF" w:rsidRPr="00063509" w:rsidRDefault="008B77BF" w:rsidP="008B77BF">
      <w:pPr>
        <w:rPr>
          <w:lang w:eastAsia="zh-CN"/>
        </w:rPr>
      </w:pPr>
    </w:p>
    <w:p w14:paraId="53155CF6" w14:textId="77777777" w:rsidR="008B77BF" w:rsidRPr="00063509" w:rsidRDefault="008B77BF" w:rsidP="008B77BF">
      <w:pPr>
        <w:pStyle w:val="Heading3"/>
        <w:rPr>
          <w:lang w:eastAsia="zh-CN"/>
        </w:rPr>
      </w:pPr>
      <w:bookmarkStart w:id="33" w:name="_Toc104318450"/>
      <w:r w:rsidRPr="00063509">
        <w:rPr>
          <w:lang w:eastAsia="zh-CN"/>
        </w:rPr>
        <w:t>6.</w:t>
      </w:r>
      <w:r>
        <w:rPr>
          <w:lang w:eastAsia="zh-CN"/>
        </w:rPr>
        <w:t>32</w:t>
      </w:r>
      <w:r w:rsidRPr="00063509">
        <w:rPr>
          <w:lang w:eastAsia="zh-CN"/>
        </w:rPr>
        <w:t>.3</w:t>
      </w:r>
      <w:r w:rsidRPr="00063509">
        <w:rPr>
          <w:lang w:eastAsia="zh-CN"/>
        </w:rPr>
        <w:tab/>
      </w:r>
      <w:r w:rsidRPr="002B2495">
        <w:t xml:space="preserve">Impacts on </w:t>
      </w:r>
      <w:r w:rsidRPr="002B2495">
        <w:rPr>
          <w:lang w:eastAsia="zh-CN"/>
        </w:rPr>
        <w:t>services,</w:t>
      </w:r>
      <w:r w:rsidRPr="002B2495">
        <w:t xml:space="preserve"> entities and interfaces</w:t>
      </w:r>
      <w:bookmarkEnd w:id="33"/>
      <w:r w:rsidRPr="00063509" w:rsidDel="006B0EAE">
        <w:t xml:space="preserve"> </w:t>
      </w:r>
    </w:p>
    <w:p w14:paraId="759C23F4" w14:textId="77777777" w:rsidR="008B77BF" w:rsidRDefault="008B77BF" w:rsidP="008B77BF">
      <w:pPr>
        <w:spacing w:line="360" w:lineRule="auto"/>
        <w:rPr>
          <w:lang w:eastAsia="zh-CN"/>
        </w:rPr>
      </w:pPr>
      <w:r>
        <w:rPr>
          <w:lang w:eastAsia="zh-CN"/>
        </w:rPr>
        <w:t>AF:</w:t>
      </w:r>
    </w:p>
    <w:p w14:paraId="021C38A3" w14:textId="5D2EB76A" w:rsidR="008B77BF" w:rsidRDefault="008B77BF" w:rsidP="008B77BF">
      <w:pPr>
        <w:pStyle w:val="B1"/>
        <w:rPr>
          <w:ins w:id="34" w:author="Ericsson01" w:date="2022-08-22T17:14:00Z"/>
          <w:lang w:eastAsia="zh-CN"/>
        </w:rPr>
      </w:pPr>
      <w:r>
        <w:rPr>
          <w:lang w:eastAsia="zh-CN"/>
        </w:rPr>
        <w:lastRenderedPageBreak/>
        <w:t>-</w:t>
      </w:r>
      <w:r>
        <w:rPr>
          <w:lang w:eastAsia="zh-CN"/>
        </w:rPr>
        <w:tab/>
        <w:t>Negotiate with UE for split inference</w:t>
      </w:r>
    </w:p>
    <w:p w14:paraId="643F33C0" w14:textId="62FC8370" w:rsidR="00F0188C" w:rsidRDefault="00F0188C" w:rsidP="008B77BF">
      <w:pPr>
        <w:pStyle w:val="B1"/>
        <w:rPr>
          <w:lang w:eastAsia="zh-CN"/>
        </w:rPr>
      </w:pPr>
      <w:ins w:id="35" w:author="Ericsson01" w:date="2022-08-22T17:14:00Z">
        <w:r w:rsidRPr="00F0188C">
          <w:t xml:space="preserve">NOTE </w:t>
        </w:r>
        <w:r>
          <w:t>1</w:t>
        </w:r>
        <w:r w:rsidRPr="00F0188C">
          <w:t>:</w:t>
        </w:r>
        <w:r w:rsidRPr="00F0188C">
          <w:tab/>
          <w:t>How UE negotiate</w:t>
        </w:r>
        <w:r>
          <w:t>s</w:t>
        </w:r>
        <w:r w:rsidRPr="00F0188C">
          <w:t xml:space="preserve"> with the AIML server / AF is out of the scope of this solutions</w:t>
        </w:r>
      </w:ins>
      <w:ins w:id="36" w:author="Ericsson_0823" w:date="2022-08-27T21:35:00Z">
        <w:r w:rsidR="008A2A9A">
          <w:t>.</w:t>
        </w:r>
      </w:ins>
    </w:p>
    <w:p w14:paraId="0FB57566" w14:textId="77777777" w:rsidR="008B77BF" w:rsidRDefault="008B77BF" w:rsidP="008B77BF">
      <w:pPr>
        <w:pStyle w:val="B1"/>
        <w:rPr>
          <w:lang w:eastAsia="zh-CN"/>
        </w:rPr>
      </w:pPr>
      <w:r>
        <w:rPr>
          <w:lang w:eastAsia="zh-CN"/>
        </w:rPr>
        <w:t>-</w:t>
      </w:r>
      <w:r>
        <w:rPr>
          <w:lang w:eastAsia="zh-CN"/>
        </w:rPr>
        <w:tab/>
      </w:r>
      <w:r w:rsidRPr="0BF0FA19">
        <w:rPr>
          <w:lang w:eastAsia="zh-CN"/>
        </w:rPr>
        <w:t xml:space="preserve">Collect data from </w:t>
      </w:r>
      <w:r>
        <w:rPr>
          <w:color w:val="000000"/>
          <w:lang w:eastAsia="ja-JP"/>
        </w:rPr>
        <w:t>AI/ML processing entities</w:t>
      </w:r>
      <w:r w:rsidRPr="0BF0FA19">
        <w:rPr>
          <w:lang w:eastAsia="zh-CN"/>
        </w:rPr>
        <w:t xml:space="preserve"> (e.g., </w:t>
      </w:r>
      <w:r>
        <w:t>cloud</w:t>
      </w:r>
      <w:r w:rsidRPr="0BF0FA19">
        <w:rPr>
          <w:lang w:eastAsia="zh-CN"/>
        </w:rPr>
        <w:t>/edge servers)</w:t>
      </w:r>
    </w:p>
    <w:p w14:paraId="325FE0A9" w14:textId="25BF931A" w:rsidR="008B77BF" w:rsidRDefault="008B77BF" w:rsidP="008B77BF">
      <w:pPr>
        <w:pStyle w:val="B1"/>
        <w:rPr>
          <w:lang w:eastAsia="zh-CN"/>
        </w:rPr>
      </w:pPr>
      <w:r>
        <w:rPr>
          <w:lang w:eastAsia="zh-CN"/>
        </w:rPr>
        <w:t>-</w:t>
      </w:r>
      <w:r>
        <w:rPr>
          <w:lang w:eastAsia="zh-CN"/>
        </w:rPr>
        <w:tab/>
      </w:r>
      <w:r w:rsidRPr="158731FF">
        <w:rPr>
          <w:lang w:eastAsia="zh-CN"/>
        </w:rPr>
        <w:t xml:space="preserve">Expose the above collected data to NWDAF </w:t>
      </w:r>
    </w:p>
    <w:p w14:paraId="233A8E6F" w14:textId="77777777" w:rsidR="008B77BF" w:rsidRDefault="008B77BF" w:rsidP="008B77BF">
      <w:pPr>
        <w:spacing w:line="360" w:lineRule="auto"/>
        <w:rPr>
          <w:lang w:eastAsia="zh-CN"/>
        </w:rPr>
      </w:pPr>
      <w:r>
        <w:rPr>
          <w:lang w:eastAsia="zh-CN"/>
        </w:rPr>
        <w:t>NWDAF:</w:t>
      </w:r>
    </w:p>
    <w:p w14:paraId="18770667" w14:textId="77777777" w:rsidR="008B77BF" w:rsidRDefault="008B77BF" w:rsidP="008B77BF">
      <w:pPr>
        <w:pStyle w:val="B1"/>
        <w:rPr>
          <w:lang w:eastAsia="zh-CN"/>
        </w:rPr>
      </w:pPr>
      <w:r>
        <w:rPr>
          <w:lang w:eastAsia="zh-CN"/>
        </w:rPr>
        <w:t>-</w:t>
      </w:r>
      <w:r>
        <w:rPr>
          <w:lang w:eastAsia="zh-CN"/>
        </w:rPr>
        <w:tab/>
      </w:r>
      <w:r w:rsidRPr="00425605">
        <w:rPr>
          <w:lang w:eastAsia="zh-CN"/>
        </w:rPr>
        <w:t xml:space="preserve">New inputs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the new inputs may include</w:t>
      </w:r>
    </w:p>
    <w:p w14:paraId="293D5B3C" w14:textId="5E4A12B9" w:rsidR="008B77BF" w:rsidRDefault="008B77BF" w:rsidP="008B77BF">
      <w:pPr>
        <w:pStyle w:val="B2"/>
        <w:rPr>
          <w:lang w:eastAsia="zh-CN"/>
        </w:rPr>
      </w:pPr>
      <w:r>
        <w:rPr>
          <w:lang w:eastAsia="zh-CN"/>
        </w:rPr>
        <w:t>-</w:t>
      </w:r>
      <w:r>
        <w:rPr>
          <w:lang w:eastAsia="zh-CN"/>
        </w:rPr>
        <w:tab/>
      </w:r>
      <w:del w:id="37" w:author="Ericsson00" w:date="2022-08-08T11:26:00Z">
        <w:r w:rsidRPr="004622C2" w:rsidDel="002D12AB">
          <w:rPr>
            <w:lang w:eastAsia="zh-CN"/>
          </w:rPr>
          <w:delText xml:space="preserve">(If </w:delText>
        </w:r>
        <w:r w:rsidDel="002D12AB">
          <w:rPr>
            <w:lang w:eastAsia="zh-CN"/>
          </w:rPr>
          <w:delText>multiple</w:delText>
        </w:r>
        <w:r w:rsidRPr="004622C2" w:rsidDel="002D12AB">
          <w:rPr>
            <w:lang w:eastAsia="zh-CN"/>
          </w:rPr>
          <w:delText xml:space="preserve"> layers) </w:delText>
        </w:r>
      </w:del>
      <w:r w:rsidRPr="004622C2">
        <w:rPr>
          <w:lang w:eastAsia="zh-CN"/>
        </w:rPr>
        <w:t xml:space="preserve">The </w:t>
      </w:r>
      <w:ins w:id="38" w:author="Ericsson00" w:date="2022-08-08T11:26:00Z">
        <w:r w:rsidR="002D12AB">
          <w:rPr>
            <w:lang w:eastAsia="zh-CN"/>
          </w:rPr>
          <w:t xml:space="preserve">data of </w:t>
        </w:r>
      </w:ins>
      <w:r w:rsidRPr="004622C2">
        <w:rPr>
          <w:lang w:eastAsia="zh-CN"/>
        </w:rPr>
        <w:t>end-to-end network performance (e.g.</w:t>
      </w:r>
      <w:r>
        <w:rPr>
          <w:lang w:eastAsia="zh-CN"/>
        </w:rPr>
        <w:t>,</w:t>
      </w:r>
      <w:r w:rsidRPr="004622C2">
        <w:rPr>
          <w:lang w:eastAsia="zh-CN"/>
        </w:rPr>
        <w:t xml:space="preserve"> latency, throughput, packet loss rate) between</w:t>
      </w:r>
      <w:r w:rsidRPr="004622C2" w:rsidDel="00ED2E04">
        <w:rPr>
          <w:lang w:eastAsia="zh-CN"/>
        </w:rPr>
        <w:t xml:space="preserve"> </w:t>
      </w:r>
      <w:r w:rsidRPr="004622C2">
        <w:rPr>
          <w:lang w:eastAsia="zh-CN"/>
        </w:rPr>
        <w:t xml:space="preserve">each pair of </w:t>
      </w:r>
      <w:r>
        <w:rPr>
          <w:color w:val="000000"/>
          <w:lang w:eastAsia="ja-JP"/>
        </w:rPr>
        <w:t>AI/ML processing entities</w:t>
      </w:r>
      <w:r w:rsidRPr="004622C2">
        <w:rPr>
          <w:lang w:eastAsia="zh-CN"/>
        </w:rPr>
        <w:t xml:space="preserve"> in two adjacent layers.</w:t>
      </w:r>
    </w:p>
    <w:p w14:paraId="1C4DFD85" w14:textId="23C47C45" w:rsidR="008E065F" w:rsidRDefault="008B77BF" w:rsidP="008E065F">
      <w:pPr>
        <w:pStyle w:val="B1"/>
        <w:rPr>
          <w:lang w:eastAsia="zh-CN"/>
        </w:rPr>
      </w:pPr>
      <w:r>
        <w:rPr>
          <w:lang w:eastAsia="zh-CN"/>
        </w:rPr>
        <w:t>-</w:t>
      </w:r>
      <w:r>
        <w:rPr>
          <w:lang w:eastAsia="zh-CN"/>
        </w:rPr>
        <w:tab/>
      </w:r>
      <w:r w:rsidRPr="00425605">
        <w:rPr>
          <w:lang w:eastAsia="zh-CN"/>
        </w:rPr>
        <w:t xml:space="preserve">New </w:t>
      </w:r>
      <w:r>
        <w:rPr>
          <w:lang w:eastAsia="zh-CN"/>
        </w:rPr>
        <w:t>analytics results</w:t>
      </w:r>
      <w:r w:rsidRPr="00425605">
        <w:rPr>
          <w:lang w:eastAsia="zh-CN"/>
        </w:rPr>
        <w:t xml:space="preserve">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 xml:space="preserve">the new </w:t>
      </w:r>
      <w:r>
        <w:rPr>
          <w:lang w:eastAsia="zh-CN"/>
        </w:rPr>
        <w:t>analytics results</w:t>
      </w:r>
      <w:r w:rsidRPr="004622C2">
        <w:rPr>
          <w:lang w:eastAsia="zh-CN"/>
        </w:rPr>
        <w:t xml:space="preserve"> may include</w:t>
      </w:r>
    </w:p>
    <w:p w14:paraId="250712C3" w14:textId="7060B5EC" w:rsidR="008E065F" w:rsidRDefault="008E065F" w:rsidP="008E065F">
      <w:pPr>
        <w:pStyle w:val="B2"/>
        <w:rPr>
          <w:lang w:eastAsia="zh-CN"/>
        </w:rPr>
      </w:pPr>
      <w:r>
        <w:rPr>
          <w:lang w:eastAsia="zh-CN"/>
        </w:rPr>
        <w:t>-</w:t>
      </w:r>
      <w:r>
        <w:rPr>
          <w:lang w:eastAsia="zh-CN"/>
        </w:rPr>
        <w:tab/>
      </w:r>
      <w:ins w:id="39" w:author="Ericsson00" w:date="2022-08-08T11:26:00Z">
        <w:r w:rsidR="002D12AB" w:rsidRPr="004622C2">
          <w:rPr>
            <w:lang w:eastAsia="zh-CN"/>
          </w:rPr>
          <w:t>Statistics/predictions on network performance (e.g.</w:t>
        </w:r>
        <w:r w:rsidR="002D12AB">
          <w:rPr>
            <w:lang w:eastAsia="zh-CN"/>
          </w:rPr>
          <w:t>,</w:t>
        </w:r>
        <w:r w:rsidR="002D12AB" w:rsidRPr="004622C2">
          <w:rPr>
            <w:lang w:eastAsia="zh-CN"/>
          </w:rPr>
          <w:t xml:space="preserve"> latency, throughput, packet loss rate) between each pair of </w:t>
        </w:r>
        <w:r w:rsidR="002D12AB" w:rsidRPr="008E065F">
          <w:rPr>
            <w:lang w:eastAsia="zh-CN"/>
          </w:rPr>
          <w:t>AI/ML processing entities</w:t>
        </w:r>
        <w:r w:rsidR="002D12AB" w:rsidRPr="004622C2">
          <w:rPr>
            <w:lang w:eastAsia="zh-CN"/>
          </w:rPr>
          <w:t xml:space="preserve"> in two adjacent layers</w:t>
        </w:r>
      </w:ins>
    </w:p>
    <w:p w14:paraId="404B5CAF" w14:textId="60951190" w:rsidR="008E065F" w:rsidRPr="004622C2" w:rsidRDefault="008B77BF" w:rsidP="008E065F">
      <w:pPr>
        <w:pStyle w:val="B2"/>
        <w:rPr>
          <w:lang w:eastAsia="zh-CN"/>
        </w:rPr>
      </w:pPr>
      <w:r>
        <w:rPr>
          <w:lang w:eastAsia="zh-CN"/>
        </w:rPr>
        <w:t>-</w:t>
      </w:r>
      <w:r>
        <w:rPr>
          <w:lang w:eastAsia="zh-CN"/>
        </w:rPr>
        <w:tab/>
      </w:r>
      <w:r w:rsidRPr="004622C2">
        <w:rPr>
          <w:lang w:eastAsia="zh-CN"/>
        </w:rPr>
        <w:t xml:space="preserve">Statistics/predictions on traffic rate for UL from the UE to each </w:t>
      </w:r>
      <w:r>
        <w:rPr>
          <w:color w:val="000000"/>
          <w:lang w:eastAsia="ja-JP"/>
        </w:rPr>
        <w:t>AI/ML processing entity</w:t>
      </w:r>
      <w:r w:rsidRPr="004622C2">
        <w:rPr>
          <w:lang w:eastAsia="zh-CN"/>
        </w:rPr>
        <w:t>(s)</w:t>
      </w:r>
    </w:p>
    <w:p w14:paraId="3B74F40E" w14:textId="77777777" w:rsidR="008B77BF" w:rsidRPr="004622C2" w:rsidRDefault="008B77BF" w:rsidP="008B77BF">
      <w:pPr>
        <w:pStyle w:val="B2"/>
        <w:rPr>
          <w:lang w:eastAsia="zh-CN"/>
        </w:rPr>
      </w:pPr>
      <w:r>
        <w:rPr>
          <w:lang w:eastAsia="zh-CN"/>
        </w:rPr>
        <w:t>-</w:t>
      </w:r>
      <w:r>
        <w:rPr>
          <w:lang w:eastAsia="zh-CN"/>
        </w:rPr>
        <w:tab/>
      </w:r>
      <w:r w:rsidRPr="004622C2">
        <w:rPr>
          <w:lang w:eastAsia="zh-CN"/>
        </w:rPr>
        <w:t xml:space="preserve">Statistics/predictions on packet delay for UL from the UE to each </w:t>
      </w:r>
      <w:r>
        <w:rPr>
          <w:color w:val="000000"/>
          <w:lang w:eastAsia="ja-JP"/>
        </w:rPr>
        <w:t>AI/ML processing entity</w:t>
      </w:r>
      <w:r w:rsidRPr="004622C2">
        <w:rPr>
          <w:lang w:eastAsia="zh-CN"/>
        </w:rPr>
        <w:t>(s)</w:t>
      </w:r>
    </w:p>
    <w:p w14:paraId="074BF647" w14:textId="2A04DDD2" w:rsidR="008E065F" w:rsidRPr="004622C2" w:rsidRDefault="008B77BF" w:rsidP="008E065F">
      <w:pPr>
        <w:pStyle w:val="B2"/>
        <w:rPr>
          <w:lang w:eastAsia="zh-CN"/>
        </w:rPr>
      </w:pPr>
      <w:r>
        <w:rPr>
          <w:lang w:eastAsia="zh-CN"/>
        </w:rPr>
        <w:t>-</w:t>
      </w:r>
      <w:r>
        <w:rPr>
          <w:lang w:eastAsia="zh-CN"/>
        </w:rPr>
        <w:tab/>
      </w:r>
      <w:r w:rsidRPr="004622C2">
        <w:rPr>
          <w:lang w:eastAsia="zh-CN"/>
        </w:rPr>
        <w:t xml:space="preserve">Statistics/predictions on packet loss rate for UL from the UE to each </w:t>
      </w:r>
      <w:r>
        <w:rPr>
          <w:color w:val="000000"/>
          <w:lang w:eastAsia="ja-JP"/>
        </w:rPr>
        <w:t>AI/ML processing entity</w:t>
      </w:r>
      <w:r w:rsidRPr="004622C2">
        <w:rPr>
          <w:lang w:eastAsia="zh-CN"/>
        </w:rPr>
        <w:t>(s)</w:t>
      </w:r>
    </w:p>
    <w:p w14:paraId="0DE40C6B" w14:textId="4BC634F0" w:rsidR="00D9798C" w:rsidRDefault="008B77BF" w:rsidP="008B77BF">
      <w:pPr>
        <w:spacing w:after="0"/>
        <w:rPr>
          <w:lang w:eastAsia="zh-CN"/>
        </w:rPr>
      </w:pPr>
      <w:r>
        <w:rPr>
          <w:lang w:eastAsia="zh-CN"/>
        </w:rPr>
        <w:t>-</w:t>
      </w:r>
      <w:r>
        <w:rPr>
          <w:lang w:eastAsia="zh-CN"/>
        </w:rPr>
        <w:tab/>
      </w:r>
      <w:r w:rsidRPr="004622C2">
        <w:rPr>
          <w:lang w:eastAsia="zh-CN"/>
        </w:rPr>
        <w:t>Service Experience when some specific endpoints are in the splitting ML operations.</w:t>
      </w:r>
    </w:p>
    <w:p w14:paraId="0DE9BACD" w14:textId="77777777" w:rsidR="008B77BF" w:rsidRDefault="008B77BF" w:rsidP="008B77BF">
      <w:pPr>
        <w:spacing w:after="0"/>
        <w:rPr>
          <w:lang w:val="en-US"/>
        </w:rPr>
      </w:pPr>
    </w:p>
    <w:p w14:paraId="32AD5560" w14:textId="77777777" w:rsidR="00793DBE" w:rsidRPr="00D9798C" w:rsidRDefault="00793DBE"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A75DB" w14:textId="77777777" w:rsidR="003A087C" w:rsidRDefault="003A087C">
      <w:r>
        <w:separator/>
      </w:r>
    </w:p>
  </w:endnote>
  <w:endnote w:type="continuationSeparator" w:id="0">
    <w:p w14:paraId="42A23C24" w14:textId="77777777" w:rsidR="003A087C" w:rsidRDefault="003A087C">
      <w:r>
        <w:continuationSeparator/>
      </w:r>
    </w:p>
  </w:endnote>
  <w:endnote w:type="continuationNotice" w:id="1">
    <w:p w14:paraId="0391B573" w14:textId="77777777" w:rsidR="003A087C" w:rsidRDefault="003A0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89AEE" w14:textId="77777777" w:rsidR="003A087C" w:rsidRDefault="003A087C">
      <w:r>
        <w:separator/>
      </w:r>
    </w:p>
  </w:footnote>
  <w:footnote w:type="continuationSeparator" w:id="0">
    <w:p w14:paraId="66EE27F1" w14:textId="77777777" w:rsidR="003A087C" w:rsidRDefault="003A087C">
      <w:r>
        <w:continuationSeparator/>
      </w:r>
    </w:p>
  </w:footnote>
  <w:footnote w:type="continuationNotice" w:id="1">
    <w:p w14:paraId="7FE68A83" w14:textId="77777777" w:rsidR="003A087C" w:rsidRDefault="003A08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 w15:restartNumberingAfterBreak="0">
    <w:nsid w:val="248A09B7"/>
    <w:multiLevelType w:val="hybridMultilevel"/>
    <w:tmpl w:val="BFC80FF8"/>
    <w:lvl w:ilvl="0" w:tplc="E9E0FAFC">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3" w15:restartNumberingAfterBreak="0">
    <w:nsid w:val="4CE53588"/>
    <w:multiLevelType w:val="hybridMultilevel"/>
    <w:tmpl w:val="D09683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8"/>
  </w:num>
  <w:num w:numId="2">
    <w:abstractNumId w:val="10"/>
  </w:num>
  <w:num w:numId="3">
    <w:abstractNumId w:val="9"/>
  </w:num>
  <w:num w:numId="4">
    <w:abstractNumId w:val="4"/>
  </w:num>
  <w:num w:numId="5">
    <w:abstractNumId w:val="6"/>
  </w:num>
  <w:num w:numId="6">
    <w:abstractNumId w:val="7"/>
  </w:num>
  <w:num w:numId="7">
    <w:abstractNumId w:val="2"/>
  </w:num>
  <w:num w:numId="8">
    <w:abstractNumId w:val="5"/>
  </w:num>
  <w:num w:numId="9">
    <w:abstractNumId w:val="1"/>
  </w:num>
  <w:num w:numId="10">
    <w:abstractNumId w:val="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1">
    <w15:presenceInfo w15:providerId="None" w15:userId="Ericsson01"/>
  </w15:person>
  <w15:person w15:author="Ericsson02">
    <w15:presenceInfo w15:providerId="None" w15:userId="Ericsson02"/>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16"/>
    <w:rsid w:val="000024BB"/>
    <w:rsid w:val="000039D5"/>
    <w:rsid w:val="00004CEE"/>
    <w:rsid w:val="000054A7"/>
    <w:rsid w:val="000056A2"/>
    <w:rsid w:val="00006712"/>
    <w:rsid w:val="00010AC5"/>
    <w:rsid w:val="00013281"/>
    <w:rsid w:val="00017C25"/>
    <w:rsid w:val="00023AC4"/>
    <w:rsid w:val="00032676"/>
    <w:rsid w:val="000329AF"/>
    <w:rsid w:val="0003428D"/>
    <w:rsid w:val="00034B8C"/>
    <w:rsid w:val="00035D44"/>
    <w:rsid w:val="0003611A"/>
    <w:rsid w:val="0003622C"/>
    <w:rsid w:val="00036587"/>
    <w:rsid w:val="00036B49"/>
    <w:rsid w:val="000374CC"/>
    <w:rsid w:val="0004072A"/>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9C4"/>
    <w:rsid w:val="0005439D"/>
    <w:rsid w:val="000559C5"/>
    <w:rsid w:val="00061A7F"/>
    <w:rsid w:val="00062159"/>
    <w:rsid w:val="000674F8"/>
    <w:rsid w:val="00067F02"/>
    <w:rsid w:val="0007012E"/>
    <w:rsid w:val="00071CAD"/>
    <w:rsid w:val="00072087"/>
    <w:rsid w:val="00077E0C"/>
    <w:rsid w:val="000824B3"/>
    <w:rsid w:val="00083732"/>
    <w:rsid w:val="00083A6F"/>
    <w:rsid w:val="00084865"/>
    <w:rsid w:val="00084F75"/>
    <w:rsid w:val="0008526D"/>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68E6"/>
    <w:rsid w:val="000B70F3"/>
    <w:rsid w:val="000C08E9"/>
    <w:rsid w:val="000C1882"/>
    <w:rsid w:val="000C33A9"/>
    <w:rsid w:val="000C5089"/>
    <w:rsid w:val="000C6191"/>
    <w:rsid w:val="000D0137"/>
    <w:rsid w:val="000D10ED"/>
    <w:rsid w:val="000D19D8"/>
    <w:rsid w:val="000D3BAE"/>
    <w:rsid w:val="000D4735"/>
    <w:rsid w:val="000D5871"/>
    <w:rsid w:val="000D6035"/>
    <w:rsid w:val="000D7593"/>
    <w:rsid w:val="000D7D9D"/>
    <w:rsid w:val="000E045E"/>
    <w:rsid w:val="000E1A68"/>
    <w:rsid w:val="000E35C8"/>
    <w:rsid w:val="000E37C0"/>
    <w:rsid w:val="000E44D2"/>
    <w:rsid w:val="000E6A6E"/>
    <w:rsid w:val="000E7044"/>
    <w:rsid w:val="000F03A5"/>
    <w:rsid w:val="000F3734"/>
    <w:rsid w:val="000F7CA9"/>
    <w:rsid w:val="0010092C"/>
    <w:rsid w:val="00103ADC"/>
    <w:rsid w:val="00104174"/>
    <w:rsid w:val="00104537"/>
    <w:rsid w:val="001067B3"/>
    <w:rsid w:val="00110427"/>
    <w:rsid w:val="001118B7"/>
    <w:rsid w:val="00112E6F"/>
    <w:rsid w:val="00113C96"/>
    <w:rsid w:val="0011525D"/>
    <w:rsid w:val="00115BDE"/>
    <w:rsid w:val="00116C11"/>
    <w:rsid w:val="00123C18"/>
    <w:rsid w:val="00123C57"/>
    <w:rsid w:val="00125160"/>
    <w:rsid w:val="00125461"/>
    <w:rsid w:val="00125F1E"/>
    <w:rsid w:val="00130095"/>
    <w:rsid w:val="001302D7"/>
    <w:rsid w:val="00130D9F"/>
    <w:rsid w:val="0013265F"/>
    <w:rsid w:val="00132D1E"/>
    <w:rsid w:val="00133196"/>
    <w:rsid w:val="0013642A"/>
    <w:rsid w:val="00136773"/>
    <w:rsid w:val="00141795"/>
    <w:rsid w:val="0014184B"/>
    <w:rsid w:val="00145E8B"/>
    <w:rsid w:val="00147E56"/>
    <w:rsid w:val="0015172D"/>
    <w:rsid w:val="00152A0E"/>
    <w:rsid w:val="001569DA"/>
    <w:rsid w:val="00156A5D"/>
    <w:rsid w:val="00156F81"/>
    <w:rsid w:val="0015728E"/>
    <w:rsid w:val="00157C91"/>
    <w:rsid w:val="001604A8"/>
    <w:rsid w:val="00162256"/>
    <w:rsid w:val="00162B38"/>
    <w:rsid w:val="00162E00"/>
    <w:rsid w:val="001636E4"/>
    <w:rsid w:val="00166500"/>
    <w:rsid w:val="00166DDB"/>
    <w:rsid w:val="00170CBD"/>
    <w:rsid w:val="00172130"/>
    <w:rsid w:val="00172E86"/>
    <w:rsid w:val="001740AB"/>
    <w:rsid w:val="00181BB1"/>
    <w:rsid w:val="00181FE9"/>
    <w:rsid w:val="00183C64"/>
    <w:rsid w:val="00184342"/>
    <w:rsid w:val="0018535E"/>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4C56"/>
    <w:rsid w:val="001A5227"/>
    <w:rsid w:val="001B093A"/>
    <w:rsid w:val="001B1B58"/>
    <w:rsid w:val="001B200D"/>
    <w:rsid w:val="001B3F98"/>
    <w:rsid w:val="001B5083"/>
    <w:rsid w:val="001B57B8"/>
    <w:rsid w:val="001B6B56"/>
    <w:rsid w:val="001B7A29"/>
    <w:rsid w:val="001B7AA4"/>
    <w:rsid w:val="001C1378"/>
    <w:rsid w:val="001C1DB7"/>
    <w:rsid w:val="001C25CE"/>
    <w:rsid w:val="001C315B"/>
    <w:rsid w:val="001C36A5"/>
    <w:rsid w:val="001C64E4"/>
    <w:rsid w:val="001C6518"/>
    <w:rsid w:val="001D2A37"/>
    <w:rsid w:val="001D2B1E"/>
    <w:rsid w:val="001D3184"/>
    <w:rsid w:val="001D4664"/>
    <w:rsid w:val="001D5521"/>
    <w:rsid w:val="001D5899"/>
    <w:rsid w:val="001D58F8"/>
    <w:rsid w:val="001D6C2A"/>
    <w:rsid w:val="001D7E03"/>
    <w:rsid w:val="001E0B62"/>
    <w:rsid w:val="001E181D"/>
    <w:rsid w:val="001E4402"/>
    <w:rsid w:val="001E687D"/>
    <w:rsid w:val="001E6940"/>
    <w:rsid w:val="001E7304"/>
    <w:rsid w:val="001E7712"/>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0A83"/>
    <w:rsid w:val="00221587"/>
    <w:rsid w:val="00221A28"/>
    <w:rsid w:val="002247F7"/>
    <w:rsid w:val="00225182"/>
    <w:rsid w:val="002252D2"/>
    <w:rsid w:val="00226F44"/>
    <w:rsid w:val="00227318"/>
    <w:rsid w:val="00232514"/>
    <w:rsid w:val="00232A33"/>
    <w:rsid w:val="002337E8"/>
    <w:rsid w:val="00234583"/>
    <w:rsid w:val="0023511B"/>
    <w:rsid w:val="00235748"/>
    <w:rsid w:val="00235A8F"/>
    <w:rsid w:val="00236090"/>
    <w:rsid w:val="00240C49"/>
    <w:rsid w:val="002424BE"/>
    <w:rsid w:val="00242B10"/>
    <w:rsid w:val="00243B46"/>
    <w:rsid w:val="00243C4E"/>
    <w:rsid w:val="00245958"/>
    <w:rsid w:val="002463BD"/>
    <w:rsid w:val="002518BB"/>
    <w:rsid w:val="00255102"/>
    <w:rsid w:val="00257871"/>
    <w:rsid w:val="002633B6"/>
    <w:rsid w:val="00263AF9"/>
    <w:rsid w:val="00265B9A"/>
    <w:rsid w:val="00266DB4"/>
    <w:rsid w:val="00271258"/>
    <w:rsid w:val="00271708"/>
    <w:rsid w:val="00273C9A"/>
    <w:rsid w:val="00274C8A"/>
    <w:rsid w:val="0027530D"/>
    <w:rsid w:val="00276161"/>
    <w:rsid w:val="0027624D"/>
    <w:rsid w:val="0027656E"/>
    <w:rsid w:val="00280682"/>
    <w:rsid w:val="00280BB1"/>
    <w:rsid w:val="00280D54"/>
    <w:rsid w:val="00281824"/>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4D60"/>
    <w:rsid w:val="002B5068"/>
    <w:rsid w:val="002C109C"/>
    <w:rsid w:val="002C2C7A"/>
    <w:rsid w:val="002C344D"/>
    <w:rsid w:val="002C5BFE"/>
    <w:rsid w:val="002C6488"/>
    <w:rsid w:val="002C6E90"/>
    <w:rsid w:val="002C7C8B"/>
    <w:rsid w:val="002C7FDD"/>
    <w:rsid w:val="002D12AB"/>
    <w:rsid w:val="002D1581"/>
    <w:rsid w:val="002D1B58"/>
    <w:rsid w:val="002D5283"/>
    <w:rsid w:val="002D595A"/>
    <w:rsid w:val="002D5B25"/>
    <w:rsid w:val="002D5D59"/>
    <w:rsid w:val="002D65C9"/>
    <w:rsid w:val="002E0195"/>
    <w:rsid w:val="002E0656"/>
    <w:rsid w:val="002E2214"/>
    <w:rsid w:val="002E2B64"/>
    <w:rsid w:val="002E331B"/>
    <w:rsid w:val="002E3B06"/>
    <w:rsid w:val="002E69F5"/>
    <w:rsid w:val="002F19C4"/>
    <w:rsid w:val="002F4B61"/>
    <w:rsid w:val="002F5EED"/>
    <w:rsid w:val="002F62CF"/>
    <w:rsid w:val="002F6996"/>
    <w:rsid w:val="002F703F"/>
    <w:rsid w:val="002F76D3"/>
    <w:rsid w:val="002F7D2D"/>
    <w:rsid w:val="00300C40"/>
    <w:rsid w:val="00301A50"/>
    <w:rsid w:val="00302F28"/>
    <w:rsid w:val="00303354"/>
    <w:rsid w:val="003039B0"/>
    <w:rsid w:val="003041A2"/>
    <w:rsid w:val="0030596C"/>
    <w:rsid w:val="00306B0A"/>
    <w:rsid w:val="00306FBC"/>
    <w:rsid w:val="003070C2"/>
    <w:rsid w:val="00310131"/>
    <w:rsid w:val="003110C3"/>
    <w:rsid w:val="003119F0"/>
    <w:rsid w:val="003142C0"/>
    <w:rsid w:val="00314B9E"/>
    <w:rsid w:val="00315E2D"/>
    <w:rsid w:val="00315F07"/>
    <w:rsid w:val="00316071"/>
    <w:rsid w:val="00320A45"/>
    <w:rsid w:val="00321DD5"/>
    <w:rsid w:val="00322F9A"/>
    <w:rsid w:val="00323301"/>
    <w:rsid w:val="003253D8"/>
    <w:rsid w:val="00325B9C"/>
    <w:rsid w:val="00326FAD"/>
    <w:rsid w:val="003274AC"/>
    <w:rsid w:val="0033321D"/>
    <w:rsid w:val="003355FD"/>
    <w:rsid w:val="00335C23"/>
    <w:rsid w:val="00335FB5"/>
    <w:rsid w:val="0033635D"/>
    <w:rsid w:val="00337048"/>
    <w:rsid w:val="003428A0"/>
    <w:rsid w:val="003458A9"/>
    <w:rsid w:val="00350333"/>
    <w:rsid w:val="003515B6"/>
    <w:rsid w:val="00351B14"/>
    <w:rsid w:val="00352DA8"/>
    <w:rsid w:val="0035361B"/>
    <w:rsid w:val="00353849"/>
    <w:rsid w:val="003569C6"/>
    <w:rsid w:val="0036007F"/>
    <w:rsid w:val="00360B91"/>
    <w:rsid w:val="00361DAC"/>
    <w:rsid w:val="00364B98"/>
    <w:rsid w:val="00364D96"/>
    <w:rsid w:val="003660B8"/>
    <w:rsid w:val="0037133F"/>
    <w:rsid w:val="00373302"/>
    <w:rsid w:val="003749D1"/>
    <w:rsid w:val="00374D4E"/>
    <w:rsid w:val="00374E96"/>
    <w:rsid w:val="003771B9"/>
    <w:rsid w:val="00377226"/>
    <w:rsid w:val="003774A1"/>
    <w:rsid w:val="00377ADF"/>
    <w:rsid w:val="0038270B"/>
    <w:rsid w:val="003833BE"/>
    <w:rsid w:val="0038415F"/>
    <w:rsid w:val="0038542F"/>
    <w:rsid w:val="003938F6"/>
    <w:rsid w:val="00393F09"/>
    <w:rsid w:val="00394864"/>
    <w:rsid w:val="003966F5"/>
    <w:rsid w:val="003A087C"/>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435C"/>
    <w:rsid w:val="003C5996"/>
    <w:rsid w:val="003C639F"/>
    <w:rsid w:val="003C66BC"/>
    <w:rsid w:val="003D07E0"/>
    <w:rsid w:val="003D0B82"/>
    <w:rsid w:val="003D1254"/>
    <w:rsid w:val="003D1AB9"/>
    <w:rsid w:val="003D251C"/>
    <w:rsid w:val="003D6718"/>
    <w:rsid w:val="003D69E8"/>
    <w:rsid w:val="003D69EE"/>
    <w:rsid w:val="003E075B"/>
    <w:rsid w:val="003E2877"/>
    <w:rsid w:val="003E61A2"/>
    <w:rsid w:val="003E6B44"/>
    <w:rsid w:val="003E6FA3"/>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40E1"/>
    <w:rsid w:val="0044609F"/>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360"/>
    <w:rsid w:val="00472598"/>
    <w:rsid w:val="0047303B"/>
    <w:rsid w:val="00473547"/>
    <w:rsid w:val="0047405D"/>
    <w:rsid w:val="00474FD5"/>
    <w:rsid w:val="00475795"/>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4E2B"/>
    <w:rsid w:val="004A5484"/>
    <w:rsid w:val="004A7F48"/>
    <w:rsid w:val="004B1033"/>
    <w:rsid w:val="004B1A75"/>
    <w:rsid w:val="004B27C9"/>
    <w:rsid w:val="004B2E1D"/>
    <w:rsid w:val="004B3CE9"/>
    <w:rsid w:val="004B5311"/>
    <w:rsid w:val="004B5B17"/>
    <w:rsid w:val="004B6377"/>
    <w:rsid w:val="004B6ACA"/>
    <w:rsid w:val="004C2901"/>
    <w:rsid w:val="004C3204"/>
    <w:rsid w:val="004C34DD"/>
    <w:rsid w:val="004C47A6"/>
    <w:rsid w:val="004C4DAE"/>
    <w:rsid w:val="004C7E87"/>
    <w:rsid w:val="004D08EF"/>
    <w:rsid w:val="004D1F7F"/>
    <w:rsid w:val="004D4924"/>
    <w:rsid w:val="004D6216"/>
    <w:rsid w:val="004D6991"/>
    <w:rsid w:val="004E1304"/>
    <w:rsid w:val="004E18A1"/>
    <w:rsid w:val="004E2365"/>
    <w:rsid w:val="004E2468"/>
    <w:rsid w:val="004E5E8E"/>
    <w:rsid w:val="004F01FC"/>
    <w:rsid w:val="004F060F"/>
    <w:rsid w:val="004F0B6D"/>
    <w:rsid w:val="004F0B86"/>
    <w:rsid w:val="004F3B5B"/>
    <w:rsid w:val="004F411E"/>
    <w:rsid w:val="004F4155"/>
    <w:rsid w:val="004F43B2"/>
    <w:rsid w:val="004F52AC"/>
    <w:rsid w:val="004F6273"/>
    <w:rsid w:val="004F6699"/>
    <w:rsid w:val="004F6869"/>
    <w:rsid w:val="00500115"/>
    <w:rsid w:val="00502BDD"/>
    <w:rsid w:val="00502E32"/>
    <w:rsid w:val="005041FA"/>
    <w:rsid w:val="00505793"/>
    <w:rsid w:val="00506D8C"/>
    <w:rsid w:val="0051010C"/>
    <w:rsid w:val="00510E8D"/>
    <w:rsid w:val="005111B7"/>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D9"/>
    <w:rsid w:val="005371EF"/>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6FC3"/>
    <w:rsid w:val="00587F7F"/>
    <w:rsid w:val="00590F4C"/>
    <w:rsid w:val="00592032"/>
    <w:rsid w:val="0059506D"/>
    <w:rsid w:val="00595AEC"/>
    <w:rsid w:val="00595C40"/>
    <w:rsid w:val="00596545"/>
    <w:rsid w:val="00596D7D"/>
    <w:rsid w:val="005A0A31"/>
    <w:rsid w:val="005A13CC"/>
    <w:rsid w:val="005A1916"/>
    <w:rsid w:val="005A219A"/>
    <w:rsid w:val="005A2C81"/>
    <w:rsid w:val="005A41AC"/>
    <w:rsid w:val="005A6BFB"/>
    <w:rsid w:val="005A7A0D"/>
    <w:rsid w:val="005B0F5F"/>
    <w:rsid w:val="005B10B4"/>
    <w:rsid w:val="005B3933"/>
    <w:rsid w:val="005B42F9"/>
    <w:rsid w:val="005B60D1"/>
    <w:rsid w:val="005B7197"/>
    <w:rsid w:val="005C0369"/>
    <w:rsid w:val="005C1168"/>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28A2"/>
    <w:rsid w:val="005E4792"/>
    <w:rsid w:val="005E6252"/>
    <w:rsid w:val="005E6571"/>
    <w:rsid w:val="005E6F29"/>
    <w:rsid w:val="005E7ACD"/>
    <w:rsid w:val="005F00F7"/>
    <w:rsid w:val="005F1FDD"/>
    <w:rsid w:val="005F2435"/>
    <w:rsid w:val="005F27DE"/>
    <w:rsid w:val="005F3645"/>
    <w:rsid w:val="005F3878"/>
    <w:rsid w:val="005F48EB"/>
    <w:rsid w:val="005F6D26"/>
    <w:rsid w:val="005F6F24"/>
    <w:rsid w:val="005F73A4"/>
    <w:rsid w:val="00600F13"/>
    <w:rsid w:val="006014E4"/>
    <w:rsid w:val="00603711"/>
    <w:rsid w:val="00604804"/>
    <w:rsid w:val="0060533A"/>
    <w:rsid w:val="006061D6"/>
    <w:rsid w:val="00611B4A"/>
    <w:rsid w:val="00613F02"/>
    <w:rsid w:val="00615AF5"/>
    <w:rsid w:val="006163FA"/>
    <w:rsid w:val="00621633"/>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3643"/>
    <w:rsid w:val="0064407C"/>
    <w:rsid w:val="006448C4"/>
    <w:rsid w:val="00644EC7"/>
    <w:rsid w:val="00644F7C"/>
    <w:rsid w:val="00654D86"/>
    <w:rsid w:val="006553ED"/>
    <w:rsid w:val="00656746"/>
    <w:rsid w:val="006573EA"/>
    <w:rsid w:val="006608AE"/>
    <w:rsid w:val="0066200C"/>
    <w:rsid w:val="00662B3D"/>
    <w:rsid w:val="00663975"/>
    <w:rsid w:val="00663B3C"/>
    <w:rsid w:val="00664E09"/>
    <w:rsid w:val="00665450"/>
    <w:rsid w:val="00666DE7"/>
    <w:rsid w:val="00667CA4"/>
    <w:rsid w:val="0067117B"/>
    <w:rsid w:val="00672166"/>
    <w:rsid w:val="00674EBC"/>
    <w:rsid w:val="006768FE"/>
    <w:rsid w:val="00680E42"/>
    <w:rsid w:val="0068141D"/>
    <w:rsid w:val="00681F3A"/>
    <w:rsid w:val="0068231E"/>
    <w:rsid w:val="00686DF2"/>
    <w:rsid w:val="00687E3E"/>
    <w:rsid w:val="0069020A"/>
    <w:rsid w:val="00692B4C"/>
    <w:rsid w:val="006941BC"/>
    <w:rsid w:val="00695A55"/>
    <w:rsid w:val="00696F47"/>
    <w:rsid w:val="006A06D8"/>
    <w:rsid w:val="006A0B4B"/>
    <w:rsid w:val="006A22A7"/>
    <w:rsid w:val="006A2DB6"/>
    <w:rsid w:val="006A49EF"/>
    <w:rsid w:val="006A68AE"/>
    <w:rsid w:val="006A6AF4"/>
    <w:rsid w:val="006B4FBC"/>
    <w:rsid w:val="006B5CCD"/>
    <w:rsid w:val="006B5CFF"/>
    <w:rsid w:val="006C135A"/>
    <w:rsid w:val="006C296C"/>
    <w:rsid w:val="006C3245"/>
    <w:rsid w:val="006C50A3"/>
    <w:rsid w:val="006C682B"/>
    <w:rsid w:val="006C6D4B"/>
    <w:rsid w:val="006D31DA"/>
    <w:rsid w:val="006D599A"/>
    <w:rsid w:val="006D689D"/>
    <w:rsid w:val="006D777A"/>
    <w:rsid w:val="006E3828"/>
    <w:rsid w:val="006E3E73"/>
    <w:rsid w:val="006E4E78"/>
    <w:rsid w:val="006E5351"/>
    <w:rsid w:val="006E5BA6"/>
    <w:rsid w:val="006E7601"/>
    <w:rsid w:val="006E7FC8"/>
    <w:rsid w:val="006F22B0"/>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301BC"/>
    <w:rsid w:val="00730D7A"/>
    <w:rsid w:val="00740841"/>
    <w:rsid w:val="00740B6A"/>
    <w:rsid w:val="00743E4B"/>
    <w:rsid w:val="00744730"/>
    <w:rsid w:val="007448F2"/>
    <w:rsid w:val="00745488"/>
    <w:rsid w:val="00746394"/>
    <w:rsid w:val="00750D3C"/>
    <w:rsid w:val="00751916"/>
    <w:rsid w:val="00753BF8"/>
    <w:rsid w:val="00753F58"/>
    <w:rsid w:val="00754D60"/>
    <w:rsid w:val="00756170"/>
    <w:rsid w:val="00764BEE"/>
    <w:rsid w:val="00765187"/>
    <w:rsid w:val="0076632A"/>
    <w:rsid w:val="0077110F"/>
    <w:rsid w:val="00775391"/>
    <w:rsid w:val="007760E2"/>
    <w:rsid w:val="007771BA"/>
    <w:rsid w:val="00777C1C"/>
    <w:rsid w:val="007801CC"/>
    <w:rsid w:val="00785ED8"/>
    <w:rsid w:val="00786222"/>
    <w:rsid w:val="00787727"/>
    <w:rsid w:val="00787E46"/>
    <w:rsid w:val="0079006B"/>
    <w:rsid w:val="00793DBE"/>
    <w:rsid w:val="007940A1"/>
    <w:rsid w:val="00795A6B"/>
    <w:rsid w:val="00796466"/>
    <w:rsid w:val="0079693D"/>
    <w:rsid w:val="00797868"/>
    <w:rsid w:val="00797A92"/>
    <w:rsid w:val="007A02EE"/>
    <w:rsid w:val="007A0F0C"/>
    <w:rsid w:val="007A1751"/>
    <w:rsid w:val="007A233E"/>
    <w:rsid w:val="007A312C"/>
    <w:rsid w:val="007A3234"/>
    <w:rsid w:val="007A5D9C"/>
    <w:rsid w:val="007A6C87"/>
    <w:rsid w:val="007A6FC3"/>
    <w:rsid w:val="007A7DA4"/>
    <w:rsid w:val="007B37FD"/>
    <w:rsid w:val="007B390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C96"/>
    <w:rsid w:val="007D4EB0"/>
    <w:rsid w:val="007D5848"/>
    <w:rsid w:val="007D79FF"/>
    <w:rsid w:val="007E5766"/>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204A3"/>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0E0"/>
    <w:rsid w:val="00860143"/>
    <w:rsid w:val="008607E8"/>
    <w:rsid w:val="00861C3B"/>
    <w:rsid w:val="00861E1C"/>
    <w:rsid w:val="00863150"/>
    <w:rsid w:val="0086339D"/>
    <w:rsid w:val="00864616"/>
    <w:rsid w:val="00864A1B"/>
    <w:rsid w:val="00864A2D"/>
    <w:rsid w:val="00864D78"/>
    <w:rsid w:val="00864F74"/>
    <w:rsid w:val="00865112"/>
    <w:rsid w:val="00865832"/>
    <w:rsid w:val="00866467"/>
    <w:rsid w:val="00866CC5"/>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2C0"/>
    <w:rsid w:val="00890421"/>
    <w:rsid w:val="00892AAF"/>
    <w:rsid w:val="00892BB2"/>
    <w:rsid w:val="008937C0"/>
    <w:rsid w:val="00894D94"/>
    <w:rsid w:val="008961C3"/>
    <w:rsid w:val="008A2A9A"/>
    <w:rsid w:val="008A3DAC"/>
    <w:rsid w:val="008A4424"/>
    <w:rsid w:val="008A6D0E"/>
    <w:rsid w:val="008A71A6"/>
    <w:rsid w:val="008B032B"/>
    <w:rsid w:val="008B0552"/>
    <w:rsid w:val="008B2051"/>
    <w:rsid w:val="008B2E3A"/>
    <w:rsid w:val="008B3B8D"/>
    <w:rsid w:val="008B406A"/>
    <w:rsid w:val="008B710D"/>
    <w:rsid w:val="008B77BF"/>
    <w:rsid w:val="008B78BD"/>
    <w:rsid w:val="008C046B"/>
    <w:rsid w:val="008C08BD"/>
    <w:rsid w:val="008C0D28"/>
    <w:rsid w:val="008C1C01"/>
    <w:rsid w:val="008C3930"/>
    <w:rsid w:val="008C3F52"/>
    <w:rsid w:val="008C4049"/>
    <w:rsid w:val="008C6171"/>
    <w:rsid w:val="008D2413"/>
    <w:rsid w:val="008D2903"/>
    <w:rsid w:val="008D32E9"/>
    <w:rsid w:val="008D3F0A"/>
    <w:rsid w:val="008E065F"/>
    <w:rsid w:val="008E1AB0"/>
    <w:rsid w:val="008E37D3"/>
    <w:rsid w:val="008E3ED6"/>
    <w:rsid w:val="008E4076"/>
    <w:rsid w:val="008E42A9"/>
    <w:rsid w:val="008E44C2"/>
    <w:rsid w:val="008E4DA8"/>
    <w:rsid w:val="008E5645"/>
    <w:rsid w:val="008E5DF6"/>
    <w:rsid w:val="008E65FB"/>
    <w:rsid w:val="008F06B8"/>
    <w:rsid w:val="008F5C03"/>
    <w:rsid w:val="008F5E61"/>
    <w:rsid w:val="008F64EB"/>
    <w:rsid w:val="008F6B0E"/>
    <w:rsid w:val="008F6BD1"/>
    <w:rsid w:val="008F7591"/>
    <w:rsid w:val="009012A5"/>
    <w:rsid w:val="009026D2"/>
    <w:rsid w:val="009028AD"/>
    <w:rsid w:val="00903559"/>
    <w:rsid w:val="009038A1"/>
    <w:rsid w:val="0090427E"/>
    <w:rsid w:val="00904981"/>
    <w:rsid w:val="00904AA8"/>
    <w:rsid w:val="00904C35"/>
    <w:rsid w:val="00904D06"/>
    <w:rsid w:val="00907A7A"/>
    <w:rsid w:val="0091033F"/>
    <w:rsid w:val="009112EF"/>
    <w:rsid w:val="00912206"/>
    <w:rsid w:val="009151F7"/>
    <w:rsid w:val="0091565D"/>
    <w:rsid w:val="00915906"/>
    <w:rsid w:val="00916587"/>
    <w:rsid w:val="00916FFF"/>
    <w:rsid w:val="0091750F"/>
    <w:rsid w:val="00920D76"/>
    <w:rsid w:val="00921B91"/>
    <w:rsid w:val="00921C35"/>
    <w:rsid w:val="00922E21"/>
    <w:rsid w:val="0092346D"/>
    <w:rsid w:val="00923EF1"/>
    <w:rsid w:val="00924152"/>
    <w:rsid w:val="009258EE"/>
    <w:rsid w:val="00927442"/>
    <w:rsid w:val="0093038C"/>
    <w:rsid w:val="0093109F"/>
    <w:rsid w:val="00931248"/>
    <w:rsid w:val="00931DAC"/>
    <w:rsid w:val="009340DF"/>
    <w:rsid w:val="00935E27"/>
    <w:rsid w:val="009362E1"/>
    <w:rsid w:val="00937528"/>
    <w:rsid w:val="00937CD2"/>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79AA"/>
    <w:rsid w:val="009908D3"/>
    <w:rsid w:val="009918A6"/>
    <w:rsid w:val="00992C05"/>
    <w:rsid w:val="009969C5"/>
    <w:rsid w:val="00996A73"/>
    <w:rsid w:val="0099703A"/>
    <w:rsid w:val="0099721A"/>
    <w:rsid w:val="009A0312"/>
    <w:rsid w:val="009A13F8"/>
    <w:rsid w:val="009A146D"/>
    <w:rsid w:val="009A1A59"/>
    <w:rsid w:val="009A20BB"/>
    <w:rsid w:val="009A35A8"/>
    <w:rsid w:val="009A3A78"/>
    <w:rsid w:val="009A47E4"/>
    <w:rsid w:val="009A5059"/>
    <w:rsid w:val="009A6C3C"/>
    <w:rsid w:val="009A723A"/>
    <w:rsid w:val="009B08DB"/>
    <w:rsid w:val="009B1D56"/>
    <w:rsid w:val="009B3977"/>
    <w:rsid w:val="009B4290"/>
    <w:rsid w:val="009B42E3"/>
    <w:rsid w:val="009B52EF"/>
    <w:rsid w:val="009B6570"/>
    <w:rsid w:val="009B7CE3"/>
    <w:rsid w:val="009C129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80C"/>
    <w:rsid w:val="009D7AF9"/>
    <w:rsid w:val="009E092D"/>
    <w:rsid w:val="009E09DA"/>
    <w:rsid w:val="009E32E6"/>
    <w:rsid w:val="009E3F29"/>
    <w:rsid w:val="009E4687"/>
    <w:rsid w:val="009E789B"/>
    <w:rsid w:val="009F0926"/>
    <w:rsid w:val="009F0DCE"/>
    <w:rsid w:val="009F2605"/>
    <w:rsid w:val="009F2A3A"/>
    <w:rsid w:val="009F30FE"/>
    <w:rsid w:val="009F4C8C"/>
    <w:rsid w:val="009F4D21"/>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3667"/>
    <w:rsid w:val="00A253CE"/>
    <w:rsid w:val="00A27B32"/>
    <w:rsid w:val="00A31693"/>
    <w:rsid w:val="00A3196F"/>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705C"/>
    <w:rsid w:val="00A5789A"/>
    <w:rsid w:val="00A57BAC"/>
    <w:rsid w:val="00A63FF7"/>
    <w:rsid w:val="00A65322"/>
    <w:rsid w:val="00A721A5"/>
    <w:rsid w:val="00A72813"/>
    <w:rsid w:val="00A73F75"/>
    <w:rsid w:val="00A7446F"/>
    <w:rsid w:val="00A74524"/>
    <w:rsid w:val="00A75117"/>
    <w:rsid w:val="00A77F12"/>
    <w:rsid w:val="00A80399"/>
    <w:rsid w:val="00A81CED"/>
    <w:rsid w:val="00A82DEA"/>
    <w:rsid w:val="00A82E2F"/>
    <w:rsid w:val="00A83BB6"/>
    <w:rsid w:val="00A849D5"/>
    <w:rsid w:val="00A86B1A"/>
    <w:rsid w:val="00A90827"/>
    <w:rsid w:val="00A908F2"/>
    <w:rsid w:val="00A90B18"/>
    <w:rsid w:val="00A937C2"/>
    <w:rsid w:val="00A944A7"/>
    <w:rsid w:val="00A94B84"/>
    <w:rsid w:val="00A94BFC"/>
    <w:rsid w:val="00A95C8F"/>
    <w:rsid w:val="00A97A28"/>
    <w:rsid w:val="00AA0DF8"/>
    <w:rsid w:val="00AA2FE1"/>
    <w:rsid w:val="00AA3DBE"/>
    <w:rsid w:val="00AA47AA"/>
    <w:rsid w:val="00AA4834"/>
    <w:rsid w:val="00AA50A6"/>
    <w:rsid w:val="00AA72F9"/>
    <w:rsid w:val="00AB40CA"/>
    <w:rsid w:val="00AB7107"/>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4D6C"/>
    <w:rsid w:val="00AD5070"/>
    <w:rsid w:val="00AD71E3"/>
    <w:rsid w:val="00AD7405"/>
    <w:rsid w:val="00AD7E48"/>
    <w:rsid w:val="00AE0E28"/>
    <w:rsid w:val="00AE1D00"/>
    <w:rsid w:val="00AE29CC"/>
    <w:rsid w:val="00AE50E3"/>
    <w:rsid w:val="00AE611F"/>
    <w:rsid w:val="00AE6B07"/>
    <w:rsid w:val="00AE78ED"/>
    <w:rsid w:val="00AE7944"/>
    <w:rsid w:val="00AE7982"/>
    <w:rsid w:val="00AF0DD0"/>
    <w:rsid w:val="00AF1837"/>
    <w:rsid w:val="00AF1A5D"/>
    <w:rsid w:val="00B0008C"/>
    <w:rsid w:val="00B00770"/>
    <w:rsid w:val="00B0092A"/>
    <w:rsid w:val="00B009A0"/>
    <w:rsid w:val="00B02029"/>
    <w:rsid w:val="00B02641"/>
    <w:rsid w:val="00B026FD"/>
    <w:rsid w:val="00B03D41"/>
    <w:rsid w:val="00B046B3"/>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18E"/>
    <w:rsid w:val="00B34A54"/>
    <w:rsid w:val="00B357EC"/>
    <w:rsid w:val="00B369B6"/>
    <w:rsid w:val="00B41104"/>
    <w:rsid w:val="00B421AC"/>
    <w:rsid w:val="00B44B9A"/>
    <w:rsid w:val="00B45B05"/>
    <w:rsid w:val="00B5235B"/>
    <w:rsid w:val="00B52B3A"/>
    <w:rsid w:val="00B5501F"/>
    <w:rsid w:val="00B60624"/>
    <w:rsid w:val="00B6100C"/>
    <w:rsid w:val="00B6295B"/>
    <w:rsid w:val="00B62BC6"/>
    <w:rsid w:val="00B6331A"/>
    <w:rsid w:val="00B65974"/>
    <w:rsid w:val="00B65C86"/>
    <w:rsid w:val="00B67D07"/>
    <w:rsid w:val="00B7050F"/>
    <w:rsid w:val="00B71037"/>
    <w:rsid w:val="00B7104B"/>
    <w:rsid w:val="00B7190A"/>
    <w:rsid w:val="00B7478D"/>
    <w:rsid w:val="00B76A37"/>
    <w:rsid w:val="00B82EDE"/>
    <w:rsid w:val="00B82F2F"/>
    <w:rsid w:val="00B864AF"/>
    <w:rsid w:val="00B9329D"/>
    <w:rsid w:val="00B93BBB"/>
    <w:rsid w:val="00B97A8C"/>
    <w:rsid w:val="00BA172C"/>
    <w:rsid w:val="00BA4183"/>
    <w:rsid w:val="00BA6166"/>
    <w:rsid w:val="00BA718E"/>
    <w:rsid w:val="00BB2CB7"/>
    <w:rsid w:val="00BB3A6B"/>
    <w:rsid w:val="00BB3C0A"/>
    <w:rsid w:val="00BB467A"/>
    <w:rsid w:val="00BB7549"/>
    <w:rsid w:val="00BC0094"/>
    <w:rsid w:val="00BC01E1"/>
    <w:rsid w:val="00BC0E8B"/>
    <w:rsid w:val="00BC0F25"/>
    <w:rsid w:val="00BC1263"/>
    <w:rsid w:val="00BC20E8"/>
    <w:rsid w:val="00BC2497"/>
    <w:rsid w:val="00BC267D"/>
    <w:rsid w:val="00BC2CC9"/>
    <w:rsid w:val="00BC3F30"/>
    <w:rsid w:val="00BC4CE6"/>
    <w:rsid w:val="00BC6A6A"/>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BF6934"/>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366B"/>
    <w:rsid w:val="00C457A8"/>
    <w:rsid w:val="00C45EDC"/>
    <w:rsid w:val="00C47278"/>
    <w:rsid w:val="00C4794C"/>
    <w:rsid w:val="00C47F1E"/>
    <w:rsid w:val="00C50429"/>
    <w:rsid w:val="00C53815"/>
    <w:rsid w:val="00C55CBF"/>
    <w:rsid w:val="00C55E44"/>
    <w:rsid w:val="00C57115"/>
    <w:rsid w:val="00C5736E"/>
    <w:rsid w:val="00C57CFF"/>
    <w:rsid w:val="00C62208"/>
    <w:rsid w:val="00C62BB7"/>
    <w:rsid w:val="00C63013"/>
    <w:rsid w:val="00C65B8F"/>
    <w:rsid w:val="00C65DC0"/>
    <w:rsid w:val="00C70DEB"/>
    <w:rsid w:val="00C717C2"/>
    <w:rsid w:val="00C728E1"/>
    <w:rsid w:val="00C729CF"/>
    <w:rsid w:val="00C74C2E"/>
    <w:rsid w:val="00C75B60"/>
    <w:rsid w:val="00C75CB6"/>
    <w:rsid w:val="00C75CBB"/>
    <w:rsid w:val="00C75E70"/>
    <w:rsid w:val="00C76EE2"/>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3B3C"/>
    <w:rsid w:val="00CC4471"/>
    <w:rsid w:val="00CC51CF"/>
    <w:rsid w:val="00CC5BCC"/>
    <w:rsid w:val="00CD09F2"/>
    <w:rsid w:val="00CD0A2B"/>
    <w:rsid w:val="00CD2F4F"/>
    <w:rsid w:val="00CD35C5"/>
    <w:rsid w:val="00CD3F7E"/>
    <w:rsid w:val="00CD5379"/>
    <w:rsid w:val="00CD6587"/>
    <w:rsid w:val="00CD6BE7"/>
    <w:rsid w:val="00CE019F"/>
    <w:rsid w:val="00CE171E"/>
    <w:rsid w:val="00CE205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015"/>
    <w:rsid w:val="00D00785"/>
    <w:rsid w:val="00D01EFE"/>
    <w:rsid w:val="00D03DBA"/>
    <w:rsid w:val="00D03FD8"/>
    <w:rsid w:val="00D054CF"/>
    <w:rsid w:val="00D07B7E"/>
    <w:rsid w:val="00D104CE"/>
    <w:rsid w:val="00D109CE"/>
    <w:rsid w:val="00D109D0"/>
    <w:rsid w:val="00D10BC2"/>
    <w:rsid w:val="00D115D1"/>
    <w:rsid w:val="00D125E4"/>
    <w:rsid w:val="00D12A33"/>
    <w:rsid w:val="00D1338E"/>
    <w:rsid w:val="00D1390C"/>
    <w:rsid w:val="00D161F7"/>
    <w:rsid w:val="00D167DB"/>
    <w:rsid w:val="00D16BB8"/>
    <w:rsid w:val="00D16F66"/>
    <w:rsid w:val="00D17091"/>
    <w:rsid w:val="00D22244"/>
    <w:rsid w:val="00D22DD6"/>
    <w:rsid w:val="00D236CA"/>
    <w:rsid w:val="00D24802"/>
    <w:rsid w:val="00D248BD"/>
    <w:rsid w:val="00D252B4"/>
    <w:rsid w:val="00D25DC7"/>
    <w:rsid w:val="00D26B94"/>
    <w:rsid w:val="00D27E60"/>
    <w:rsid w:val="00D309D6"/>
    <w:rsid w:val="00D30F3C"/>
    <w:rsid w:val="00D318EA"/>
    <w:rsid w:val="00D31914"/>
    <w:rsid w:val="00D3273C"/>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7728B"/>
    <w:rsid w:val="00D8106A"/>
    <w:rsid w:val="00D813C8"/>
    <w:rsid w:val="00D81868"/>
    <w:rsid w:val="00D8209B"/>
    <w:rsid w:val="00D8363A"/>
    <w:rsid w:val="00D85485"/>
    <w:rsid w:val="00D86BF7"/>
    <w:rsid w:val="00D91819"/>
    <w:rsid w:val="00D91EC6"/>
    <w:rsid w:val="00D9432A"/>
    <w:rsid w:val="00D96159"/>
    <w:rsid w:val="00D962BF"/>
    <w:rsid w:val="00D9798C"/>
    <w:rsid w:val="00DA2AFB"/>
    <w:rsid w:val="00DA3F94"/>
    <w:rsid w:val="00DA4499"/>
    <w:rsid w:val="00DA502D"/>
    <w:rsid w:val="00DA607B"/>
    <w:rsid w:val="00DA615D"/>
    <w:rsid w:val="00DA6961"/>
    <w:rsid w:val="00DA75F8"/>
    <w:rsid w:val="00DB0B08"/>
    <w:rsid w:val="00DB0E37"/>
    <w:rsid w:val="00DB117D"/>
    <w:rsid w:val="00DB1BBA"/>
    <w:rsid w:val="00DB2926"/>
    <w:rsid w:val="00DB45A0"/>
    <w:rsid w:val="00DB51C8"/>
    <w:rsid w:val="00DB726E"/>
    <w:rsid w:val="00DB7489"/>
    <w:rsid w:val="00DB7956"/>
    <w:rsid w:val="00DC03D1"/>
    <w:rsid w:val="00DC11CA"/>
    <w:rsid w:val="00DC20C2"/>
    <w:rsid w:val="00DC2DDB"/>
    <w:rsid w:val="00DC339D"/>
    <w:rsid w:val="00DC5063"/>
    <w:rsid w:val="00DC5703"/>
    <w:rsid w:val="00DC71D8"/>
    <w:rsid w:val="00DD08A8"/>
    <w:rsid w:val="00DD19AB"/>
    <w:rsid w:val="00DD355A"/>
    <w:rsid w:val="00DD58AD"/>
    <w:rsid w:val="00DD771A"/>
    <w:rsid w:val="00DE0581"/>
    <w:rsid w:val="00DE0AC6"/>
    <w:rsid w:val="00DE0EB4"/>
    <w:rsid w:val="00DE3A0D"/>
    <w:rsid w:val="00DE62C6"/>
    <w:rsid w:val="00DE7691"/>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3219"/>
    <w:rsid w:val="00E23B7D"/>
    <w:rsid w:val="00E241C1"/>
    <w:rsid w:val="00E256FA"/>
    <w:rsid w:val="00E25C58"/>
    <w:rsid w:val="00E26B15"/>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168B"/>
    <w:rsid w:val="00E625C3"/>
    <w:rsid w:val="00E63C68"/>
    <w:rsid w:val="00E65D87"/>
    <w:rsid w:val="00E67726"/>
    <w:rsid w:val="00E67830"/>
    <w:rsid w:val="00E71E3C"/>
    <w:rsid w:val="00E73165"/>
    <w:rsid w:val="00E73240"/>
    <w:rsid w:val="00E73792"/>
    <w:rsid w:val="00E73FFE"/>
    <w:rsid w:val="00E76475"/>
    <w:rsid w:val="00E76A9B"/>
    <w:rsid w:val="00E77438"/>
    <w:rsid w:val="00E805C0"/>
    <w:rsid w:val="00E82EBD"/>
    <w:rsid w:val="00E841AE"/>
    <w:rsid w:val="00E842D4"/>
    <w:rsid w:val="00E85504"/>
    <w:rsid w:val="00E8629F"/>
    <w:rsid w:val="00E91A92"/>
    <w:rsid w:val="00E924C3"/>
    <w:rsid w:val="00E92951"/>
    <w:rsid w:val="00E953AF"/>
    <w:rsid w:val="00EA0CB8"/>
    <w:rsid w:val="00EA1EFA"/>
    <w:rsid w:val="00EA27C1"/>
    <w:rsid w:val="00EA5D0C"/>
    <w:rsid w:val="00EA6DD0"/>
    <w:rsid w:val="00EA7F2A"/>
    <w:rsid w:val="00EB33BB"/>
    <w:rsid w:val="00EB33E9"/>
    <w:rsid w:val="00EB3B2D"/>
    <w:rsid w:val="00EB46DF"/>
    <w:rsid w:val="00EB5E1A"/>
    <w:rsid w:val="00EB7979"/>
    <w:rsid w:val="00EC12FF"/>
    <w:rsid w:val="00EC1C3F"/>
    <w:rsid w:val="00EC515C"/>
    <w:rsid w:val="00ED1002"/>
    <w:rsid w:val="00ED1DE7"/>
    <w:rsid w:val="00ED46FE"/>
    <w:rsid w:val="00ED4854"/>
    <w:rsid w:val="00ED6A8C"/>
    <w:rsid w:val="00ED72F1"/>
    <w:rsid w:val="00ED7BCB"/>
    <w:rsid w:val="00ED7F39"/>
    <w:rsid w:val="00EE194E"/>
    <w:rsid w:val="00EE3151"/>
    <w:rsid w:val="00EE6007"/>
    <w:rsid w:val="00EE6787"/>
    <w:rsid w:val="00EE7A56"/>
    <w:rsid w:val="00EF2614"/>
    <w:rsid w:val="00EF4F69"/>
    <w:rsid w:val="00EF52FF"/>
    <w:rsid w:val="00EF5B8D"/>
    <w:rsid w:val="00EF6038"/>
    <w:rsid w:val="00F00B2C"/>
    <w:rsid w:val="00F0188C"/>
    <w:rsid w:val="00F03028"/>
    <w:rsid w:val="00F05F6E"/>
    <w:rsid w:val="00F0689D"/>
    <w:rsid w:val="00F12EA3"/>
    <w:rsid w:val="00F13919"/>
    <w:rsid w:val="00F15169"/>
    <w:rsid w:val="00F16884"/>
    <w:rsid w:val="00F17C42"/>
    <w:rsid w:val="00F20E46"/>
    <w:rsid w:val="00F2332A"/>
    <w:rsid w:val="00F23FC7"/>
    <w:rsid w:val="00F24B62"/>
    <w:rsid w:val="00F25D80"/>
    <w:rsid w:val="00F33253"/>
    <w:rsid w:val="00F33F68"/>
    <w:rsid w:val="00F36A96"/>
    <w:rsid w:val="00F40301"/>
    <w:rsid w:val="00F40326"/>
    <w:rsid w:val="00F40955"/>
    <w:rsid w:val="00F4326A"/>
    <w:rsid w:val="00F43A93"/>
    <w:rsid w:val="00F44969"/>
    <w:rsid w:val="00F45CB2"/>
    <w:rsid w:val="00F47900"/>
    <w:rsid w:val="00F5296F"/>
    <w:rsid w:val="00F543B9"/>
    <w:rsid w:val="00F5481F"/>
    <w:rsid w:val="00F5522A"/>
    <w:rsid w:val="00F5535B"/>
    <w:rsid w:val="00F55E10"/>
    <w:rsid w:val="00F563ED"/>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35E"/>
    <w:rsid w:val="00F77C98"/>
    <w:rsid w:val="00F80095"/>
    <w:rsid w:val="00F80D1B"/>
    <w:rsid w:val="00F811F2"/>
    <w:rsid w:val="00F81EE8"/>
    <w:rsid w:val="00F836AD"/>
    <w:rsid w:val="00F84375"/>
    <w:rsid w:val="00F84D9C"/>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998"/>
    <w:rsid w:val="00FB2BEE"/>
    <w:rsid w:val="00FB375B"/>
    <w:rsid w:val="00FB3BFF"/>
    <w:rsid w:val="00FB47A3"/>
    <w:rsid w:val="00FB4DAD"/>
    <w:rsid w:val="00FB79F7"/>
    <w:rsid w:val="00FC04AF"/>
    <w:rsid w:val="00FC2518"/>
    <w:rsid w:val="00FC37C8"/>
    <w:rsid w:val="00FC38D4"/>
    <w:rsid w:val="00FC3CE3"/>
    <w:rsid w:val="00FC432B"/>
    <w:rsid w:val="00FC491F"/>
    <w:rsid w:val="00FC50D5"/>
    <w:rsid w:val="00FC5E26"/>
    <w:rsid w:val="00FC7458"/>
    <w:rsid w:val="00FC794F"/>
    <w:rsid w:val="00FD157B"/>
    <w:rsid w:val="00FD378A"/>
    <w:rsid w:val="00FE3E9D"/>
    <w:rsid w:val="00FE4111"/>
    <w:rsid w:val="00FE4C97"/>
    <w:rsid w:val="00FE5862"/>
    <w:rsid w:val="00FE5F82"/>
    <w:rsid w:val="00FE6FD8"/>
    <w:rsid w:val="00FE7D1F"/>
    <w:rsid w:val="00FF0F75"/>
    <w:rsid w:val="00FF1A63"/>
    <w:rsid w:val="00FF278E"/>
    <w:rsid w:val="00FF39EA"/>
    <w:rsid w:val="00FF4899"/>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1DEBB40"/>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249EF0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0EF0839"/>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aliases w:val="列出段落"/>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8FC88890194CA7BFF5D06C250150E1"/>
        <w:category>
          <w:name w:val="General"/>
          <w:gallery w:val="placeholder"/>
        </w:category>
        <w:types>
          <w:type w:val="bbPlcHdr"/>
        </w:types>
        <w:behaviors>
          <w:behavior w:val="content"/>
        </w:behaviors>
        <w:guid w:val="{0B9E5A51-5378-4A76-B005-FF7956CBC84A}"/>
      </w:docPartPr>
      <w:docPartBody>
        <w:p w:rsidR="003324AB" w:rsidRDefault="00B52B3A" w:rsidP="00B52B3A">
          <w:pPr>
            <w:pStyle w:val="988FC88890194CA7BFF5D06C250150E1"/>
          </w:pPr>
          <w:r w:rsidRPr="005D2017">
            <w:rPr>
              <w:rStyle w:val="PlaceholderText"/>
            </w:rPr>
            <w:t>Click here to enter text</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B3A"/>
    <w:rsid w:val="00310D21"/>
    <w:rsid w:val="003324AB"/>
    <w:rsid w:val="0062112B"/>
    <w:rsid w:val="00752DD0"/>
    <w:rsid w:val="00B52B3A"/>
    <w:rsid w:val="00D62D53"/>
    <w:rsid w:val="00EA51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2B3A"/>
    <w:rPr>
      <w:color w:val="808080"/>
    </w:rPr>
  </w:style>
  <w:style w:type="paragraph" w:customStyle="1" w:styleId="988FC88890194CA7BFF5D06C250150E1">
    <w:name w:val="988FC88890194CA7BFF5D06C250150E1"/>
    <w:rsid w:val="00B52B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1566</Words>
  <Characters>8990</Characters>
  <Application>Microsoft Office Word</Application>
  <DocSecurity>0</DocSecurity>
  <Lines>74</Lines>
  <Paragraphs>21</Paragraphs>
  <ScaleCrop>false</ScaleCrop>
  <Company>3GPP Support Team</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Ericsson_0823</cp:lastModifiedBy>
  <cp:revision>3</cp:revision>
  <cp:lastPrinted>1900-01-03T05:00:00Z</cp:lastPrinted>
  <dcterms:created xsi:type="dcterms:W3CDTF">2022-08-26T14:05:00Z</dcterms:created>
  <dcterms:modified xsi:type="dcterms:W3CDTF">2022-08-28T01:36:00Z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